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6C9CAA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E769A1">
        <w:rPr>
          <w:b/>
          <w:i/>
          <w:noProof/>
          <w:sz w:val="28"/>
        </w:rPr>
        <w:t>7734</w:t>
      </w:r>
    </w:p>
    <w:p w14:paraId="7F5A8C05" w14:textId="49B7E282"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Mas</w:t>
      </w:r>
      <w:r w:rsidR="00480358">
        <w:rPr>
          <w:b/>
          <w:noProof/>
          <w:sz w:val="24"/>
        </w:rPr>
        <w:t>s</w:t>
      </w:r>
      <w:r>
        <w:rPr>
          <w:b/>
          <w:noProof/>
          <w:sz w:val="24"/>
        </w:rPr>
        <w:t>tricht</w:t>
      </w:r>
      <w:r w:rsidR="00544AE3">
        <w:rPr>
          <w:b/>
          <w:noProof/>
          <w:sz w:val="24"/>
        </w:rPr>
        <w:t>, ND</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4xxxxx</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FC517FF" w:rsidR="001E41F3" w:rsidRPr="00410371" w:rsidRDefault="00480358"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BC87C7D"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A4F5FEF" w:rsidR="001E41F3" w:rsidRDefault="001E2375" w:rsidP="001A7778">
            <w:pPr>
              <w:pStyle w:val="CRCoverPage"/>
              <w:spacing w:after="0"/>
              <w:ind w:left="100"/>
              <w:rPr>
                <w:noProof/>
                <w:lang w:eastAsia="zh-CN"/>
              </w:rPr>
            </w:pPr>
            <w:r>
              <w:t>202</w:t>
            </w:r>
            <w:r w:rsidR="00206D03">
              <w:rPr>
                <w:lang w:eastAsia="zh-CN"/>
              </w:rPr>
              <w:t>4</w:t>
            </w:r>
            <w:r>
              <w:t>-0</w:t>
            </w:r>
            <w:r w:rsidR="000B0CDD">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0AB66C3B" w:rsidR="001E41F3" w:rsidRDefault="00EC27D5">
            <w:pPr>
              <w:pStyle w:val="CRCoverPage"/>
              <w:spacing w:after="0"/>
              <w:ind w:left="100"/>
              <w:rPr>
                <w:noProof/>
              </w:rPr>
            </w:pPr>
            <w:r>
              <w:rPr>
                <w:noProof/>
                <w:lang w:eastAsia="zh-CN"/>
              </w:rPr>
              <w:t xml:space="preserve">5.2.6.1, </w:t>
            </w:r>
            <w:r w:rsidR="009A5D5F">
              <w:rPr>
                <w:noProof/>
                <w:lang w:eastAsia="zh-CN"/>
              </w:rPr>
              <w:t xml:space="preserve">5.2.6.X (NEW), </w:t>
            </w:r>
            <w:r>
              <w:rPr>
                <w:noProof/>
                <w:lang w:eastAsia="zh-CN"/>
              </w:rPr>
              <w:t>5.2.</w:t>
            </w:r>
            <w:r w:rsidR="00841FA1">
              <w:rPr>
                <w:noProof/>
                <w:lang w:eastAsia="zh-CN"/>
              </w:rPr>
              <w:t>7.1, 5.2.7.2.2</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0BFC8AB3" w14:textId="77777777" w:rsidR="00440190" w:rsidRDefault="00440190" w:rsidP="00440190">
      <w:pPr>
        <w:pStyle w:val="Heading4"/>
        <w:rPr>
          <w:lang w:eastAsia="en-GB"/>
        </w:rPr>
      </w:pPr>
      <w:bookmarkStart w:id="1" w:name="_Toc20204511"/>
      <w:bookmarkStart w:id="2" w:name="_Toc27895210"/>
      <w:bookmarkStart w:id="3" w:name="_Toc36192307"/>
      <w:bookmarkStart w:id="4" w:name="_Toc45193420"/>
      <w:bookmarkStart w:id="5" w:name="_Toc47593052"/>
      <w:bookmarkStart w:id="6" w:name="_Toc51835139"/>
      <w:bookmarkStart w:id="7" w:name="_Toc153802448"/>
      <w:r>
        <w:t>5.2.6.1</w:t>
      </w:r>
      <w:r>
        <w:tab/>
        <w:t>General</w:t>
      </w:r>
      <w:bookmarkEnd w:id="1"/>
      <w:bookmarkEnd w:id="2"/>
      <w:bookmarkEnd w:id="3"/>
      <w:bookmarkEnd w:id="4"/>
      <w:bookmarkEnd w:id="5"/>
      <w:bookmarkEnd w:id="6"/>
      <w:bookmarkEnd w:id="7"/>
    </w:p>
    <w:p w14:paraId="7261B889" w14:textId="77777777" w:rsidR="00440190" w:rsidRDefault="00440190" w:rsidP="00440190">
      <w:pPr>
        <w:rPr>
          <w:lang w:eastAsia="zh-CN"/>
        </w:rPr>
      </w:pPr>
      <w:r>
        <w:rPr>
          <w:lang w:eastAsia="zh-CN"/>
        </w:rPr>
        <w:t>The following table shows the NEF Services and Service Operations:</w:t>
      </w:r>
    </w:p>
    <w:p w14:paraId="29F152DC" w14:textId="77777777" w:rsidR="00440190" w:rsidRDefault="00440190" w:rsidP="00440190">
      <w:pPr>
        <w:pStyle w:val="TH"/>
        <w:rPr>
          <w:lang w:eastAsia="en-GB"/>
        </w:rPr>
      </w:pPr>
      <w:bookmarkStart w:id="8" w:name="_CRTable5_2_6_11"/>
      <w:r>
        <w:lastRenderedPageBreak/>
        <w:t xml:space="preserve">Table </w:t>
      </w:r>
      <w:bookmarkEnd w:id="8"/>
      <w: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440190" w14:paraId="078D5C89" w14:textId="77777777" w:rsidTr="00440190">
        <w:tc>
          <w:tcPr>
            <w:tcW w:w="3658" w:type="dxa"/>
            <w:tcBorders>
              <w:top w:val="single" w:sz="4" w:space="0" w:color="auto"/>
              <w:left w:val="single" w:sz="4" w:space="0" w:color="auto"/>
              <w:bottom w:val="single" w:sz="4" w:space="0" w:color="auto"/>
              <w:right w:val="single" w:sz="4" w:space="0" w:color="auto"/>
            </w:tcBorders>
            <w:hideMark/>
          </w:tcPr>
          <w:p w14:paraId="2A049BC3" w14:textId="77777777" w:rsidR="00440190" w:rsidRDefault="00440190">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DD85984" w14:textId="77777777" w:rsidR="00440190" w:rsidRDefault="00440190">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FEECFFB" w14:textId="77777777" w:rsidR="00440190" w:rsidRDefault="00440190">
            <w:pPr>
              <w:pStyle w:val="TAH"/>
            </w:pPr>
            <w:r>
              <w:t>Operation</w:t>
            </w:r>
          </w:p>
          <w:p w14:paraId="47AD9E69" w14:textId="77777777" w:rsidR="00440190" w:rsidRDefault="00440190">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6AA2EDE5" w14:textId="77777777" w:rsidR="00440190" w:rsidRDefault="00440190">
            <w:pPr>
              <w:pStyle w:val="TAH"/>
            </w:pPr>
            <w:r>
              <w:t>Example Consumer(s)</w:t>
            </w:r>
          </w:p>
        </w:tc>
      </w:tr>
      <w:tr w:rsidR="00440190" w14:paraId="592946D1" w14:textId="77777777" w:rsidTr="00440190">
        <w:tc>
          <w:tcPr>
            <w:tcW w:w="3658" w:type="dxa"/>
            <w:tcBorders>
              <w:top w:val="single" w:sz="4" w:space="0" w:color="auto"/>
              <w:left w:val="single" w:sz="4" w:space="0" w:color="auto"/>
              <w:bottom w:val="nil"/>
              <w:right w:val="single" w:sz="4" w:space="0" w:color="auto"/>
            </w:tcBorders>
            <w:hideMark/>
          </w:tcPr>
          <w:p w14:paraId="5523AE4A" w14:textId="77777777" w:rsidR="00440190" w:rsidRDefault="00440190">
            <w:pPr>
              <w:pStyle w:val="TAL"/>
              <w:rPr>
                <w:b/>
              </w:rPr>
            </w:pPr>
            <w:proofErr w:type="spellStart"/>
            <w:r>
              <w:rPr>
                <w:b/>
              </w:rPr>
              <w:t>Nnef_EventExposure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4E22167"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0228421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D7B2AE4" w14:textId="77777777" w:rsidR="00440190" w:rsidRDefault="00440190">
            <w:pPr>
              <w:pStyle w:val="TAL"/>
              <w:rPr>
                <w:rFonts w:eastAsia="SimSun"/>
                <w:lang w:eastAsia="zh-CN"/>
              </w:rPr>
            </w:pPr>
            <w:r>
              <w:rPr>
                <w:rFonts w:eastAsia="SimSun"/>
                <w:lang w:eastAsia="zh-CN"/>
              </w:rPr>
              <w:t>AF, NWDAF</w:t>
            </w:r>
          </w:p>
        </w:tc>
      </w:tr>
      <w:tr w:rsidR="00440190" w14:paraId="2F60C169" w14:textId="77777777" w:rsidTr="00440190">
        <w:trPr>
          <w:trHeight w:val="94"/>
        </w:trPr>
        <w:tc>
          <w:tcPr>
            <w:tcW w:w="3658" w:type="dxa"/>
            <w:tcBorders>
              <w:top w:val="nil"/>
              <w:left w:val="single" w:sz="4" w:space="0" w:color="auto"/>
              <w:bottom w:val="nil"/>
              <w:right w:val="single" w:sz="4" w:space="0" w:color="auto"/>
            </w:tcBorders>
          </w:tcPr>
          <w:p w14:paraId="1F8EB68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0FD9437"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5B2BD1C7"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B1BAA4B" w14:textId="77777777" w:rsidR="00440190" w:rsidRDefault="00440190">
            <w:pPr>
              <w:pStyle w:val="TAL"/>
              <w:rPr>
                <w:rFonts w:eastAsia="SimSun"/>
                <w:lang w:eastAsia="zh-CN"/>
              </w:rPr>
            </w:pPr>
            <w:r>
              <w:rPr>
                <w:rFonts w:eastAsia="SimSun"/>
                <w:lang w:eastAsia="zh-CN"/>
              </w:rPr>
              <w:t>AF, NWDAF</w:t>
            </w:r>
          </w:p>
        </w:tc>
      </w:tr>
      <w:tr w:rsidR="00440190" w14:paraId="1E2A7FF0" w14:textId="77777777" w:rsidTr="00440190">
        <w:trPr>
          <w:trHeight w:val="309"/>
        </w:trPr>
        <w:tc>
          <w:tcPr>
            <w:tcW w:w="3658" w:type="dxa"/>
            <w:tcBorders>
              <w:top w:val="nil"/>
              <w:left w:val="single" w:sz="4" w:space="0" w:color="auto"/>
              <w:bottom w:val="single" w:sz="4" w:space="0" w:color="auto"/>
              <w:right w:val="single" w:sz="4" w:space="0" w:color="auto"/>
            </w:tcBorders>
          </w:tcPr>
          <w:p w14:paraId="2DE89B8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FA387B2"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4F99A8F4"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4F38B0E" w14:textId="77777777" w:rsidR="00440190" w:rsidRDefault="00440190">
            <w:pPr>
              <w:pStyle w:val="TAL"/>
              <w:rPr>
                <w:rFonts w:eastAsia="SimSun"/>
                <w:lang w:eastAsia="zh-CN"/>
              </w:rPr>
            </w:pPr>
            <w:r>
              <w:rPr>
                <w:rFonts w:eastAsia="SimSun"/>
                <w:lang w:eastAsia="zh-CN"/>
              </w:rPr>
              <w:t>AF, NWDAF</w:t>
            </w:r>
          </w:p>
        </w:tc>
      </w:tr>
      <w:tr w:rsidR="00440190" w14:paraId="751A58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F7AEA95" w14:textId="77777777" w:rsidR="00440190" w:rsidRDefault="00440190">
            <w:pPr>
              <w:pStyle w:val="TAL"/>
              <w:rPr>
                <w:rFonts w:eastAsia="SimSun"/>
                <w:b/>
                <w:lang w:eastAsia="en-GB"/>
              </w:rPr>
            </w:pPr>
            <w:proofErr w:type="spellStart"/>
            <w:r>
              <w:rPr>
                <w:rFonts w:eastAsia="SimSun"/>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865283" w14:textId="77777777" w:rsidR="00440190" w:rsidRDefault="00440190">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01183327" w14:textId="77777777" w:rsidR="00440190" w:rsidRDefault="00440190">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6EFE31" w14:textId="77777777" w:rsidR="00440190" w:rsidRDefault="00440190">
            <w:pPr>
              <w:pStyle w:val="TAL"/>
              <w:rPr>
                <w:rFonts w:eastAsia="SimSun"/>
                <w:lang w:eastAsia="zh-CN"/>
              </w:rPr>
            </w:pPr>
            <w:r>
              <w:rPr>
                <w:rFonts w:eastAsia="SimSun"/>
                <w:lang w:eastAsia="zh-CN"/>
              </w:rPr>
              <w:t>SMF</w:t>
            </w:r>
          </w:p>
        </w:tc>
      </w:tr>
      <w:tr w:rsidR="00440190" w14:paraId="73814B82" w14:textId="77777777" w:rsidTr="00440190">
        <w:trPr>
          <w:trHeight w:val="309"/>
        </w:trPr>
        <w:tc>
          <w:tcPr>
            <w:tcW w:w="3658" w:type="dxa"/>
            <w:tcBorders>
              <w:top w:val="nil"/>
              <w:left w:val="single" w:sz="4" w:space="0" w:color="auto"/>
              <w:bottom w:val="nil"/>
              <w:right w:val="single" w:sz="4" w:space="0" w:color="auto"/>
            </w:tcBorders>
          </w:tcPr>
          <w:p w14:paraId="0ED220C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4035A8"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70572CD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B5F565E" w14:textId="77777777" w:rsidR="00440190" w:rsidRDefault="00440190">
            <w:pPr>
              <w:pStyle w:val="TAL"/>
              <w:rPr>
                <w:rFonts w:eastAsia="SimSun"/>
                <w:lang w:eastAsia="zh-CN"/>
              </w:rPr>
            </w:pPr>
            <w:r>
              <w:rPr>
                <w:rFonts w:eastAsia="SimSun"/>
                <w:lang w:eastAsia="zh-CN"/>
              </w:rPr>
              <w:t>SMF</w:t>
            </w:r>
          </w:p>
        </w:tc>
      </w:tr>
      <w:tr w:rsidR="00440190" w14:paraId="16124D5E" w14:textId="77777777" w:rsidTr="00440190">
        <w:trPr>
          <w:trHeight w:val="309"/>
        </w:trPr>
        <w:tc>
          <w:tcPr>
            <w:tcW w:w="3658" w:type="dxa"/>
            <w:tcBorders>
              <w:top w:val="nil"/>
              <w:left w:val="single" w:sz="4" w:space="0" w:color="auto"/>
              <w:bottom w:val="nil"/>
              <w:right w:val="single" w:sz="4" w:space="0" w:color="auto"/>
            </w:tcBorders>
          </w:tcPr>
          <w:p w14:paraId="423AA1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576A70"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5A9B396E"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FF71CA3" w14:textId="77777777" w:rsidR="00440190" w:rsidRDefault="00440190">
            <w:pPr>
              <w:pStyle w:val="TAL"/>
              <w:rPr>
                <w:rFonts w:eastAsia="SimSun"/>
                <w:lang w:eastAsia="zh-CN"/>
              </w:rPr>
            </w:pPr>
            <w:r>
              <w:rPr>
                <w:rFonts w:eastAsia="SimSun"/>
                <w:lang w:eastAsia="zh-CN"/>
              </w:rPr>
              <w:t>SMF</w:t>
            </w:r>
          </w:p>
        </w:tc>
      </w:tr>
      <w:tr w:rsidR="00440190" w14:paraId="59854B06" w14:textId="77777777" w:rsidTr="00440190">
        <w:trPr>
          <w:trHeight w:val="309"/>
        </w:trPr>
        <w:tc>
          <w:tcPr>
            <w:tcW w:w="3658" w:type="dxa"/>
            <w:tcBorders>
              <w:top w:val="nil"/>
              <w:left w:val="single" w:sz="4" w:space="0" w:color="auto"/>
              <w:bottom w:val="nil"/>
              <w:right w:val="single" w:sz="4" w:space="0" w:color="auto"/>
            </w:tcBorders>
          </w:tcPr>
          <w:p w14:paraId="572ED2CF"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5A29D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3004D4E2"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67B486" w14:textId="77777777" w:rsidR="00440190" w:rsidRDefault="00440190">
            <w:pPr>
              <w:pStyle w:val="TAL"/>
              <w:rPr>
                <w:rFonts w:eastAsia="SimSun"/>
                <w:lang w:eastAsia="zh-CN"/>
              </w:rPr>
            </w:pPr>
            <w:r>
              <w:rPr>
                <w:rFonts w:eastAsia="SimSun"/>
                <w:lang w:eastAsia="zh-CN"/>
              </w:rPr>
              <w:t>SMF</w:t>
            </w:r>
          </w:p>
        </w:tc>
      </w:tr>
      <w:tr w:rsidR="00440190" w14:paraId="39D6E37D" w14:textId="77777777" w:rsidTr="00440190">
        <w:trPr>
          <w:trHeight w:val="309"/>
        </w:trPr>
        <w:tc>
          <w:tcPr>
            <w:tcW w:w="3658" w:type="dxa"/>
            <w:tcBorders>
              <w:top w:val="nil"/>
              <w:left w:val="single" w:sz="4" w:space="0" w:color="auto"/>
              <w:bottom w:val="nil"/>
              <w:right w:val="single" w:sz="4" w:space="0" w:color="auto"/>
            </w:tcBorders>
          </w:tcPr>
          <w:p w14:paraId="699C16E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282B3C"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40F6BEC"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AC0F61" w14:textId="77777777" w:rsidR="00440190" w:rsidRDefault="00440190">
            <w:pPr>
              <w:pStyle w:val="TAL"/>
              <w:rPr>
                <w:rFonts w:eastAsia="SimSun"/>
                <w:lang w:eastAsia="zh-CN"/>
              </w:rPr>
            </w:pPr>
            <w:r>
              <w:rPr>
                <w:lang w:eastAsia="zh-CN"/>
              </w:rPr>
              <w:t>AF</w:t>
            </w:r>
          </w:p>
        </w:tc>
      </w:tr>
      <w:tr w:rsidR="00440190" w14:paraId="638F9DEC" w14:textId="77777777" w:rsidTr="00440190">
        <w:trPr>
          <w:trHeight w:val="309"/>
        </w:trPr>
        <w:tc>
          <w:tcPr>
            <w:tcW w:w="3658" w:type="dxa"/>
            <w:tcBorders>
              <w:top w:val="nil"/>
              <w:left w:val="single" w:sz="4" w:space="0" w:color="auto"/>
              <w:bottom w:val="nil"/>
              <w:right w:val="single" w:sz="4" w:space="0" w:color="auto"/>
            </w:tcBorders>
          </w:tcPr>
          <w:p w14:paraId="03E217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3B77102"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7F771E4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D1B814" w14:textId="77777777" w:rsidR="00440190" w:rsidRDefault="00440190">
            <w:pPr>
              <w:pStyle w:val="TAL"/>
              <w:rPr>
                <w:rFonts w:eastAsia="SimSun"/>
                <w:lang w:eastAsia="zh-CN"/>
              </w:rPr>
            </w:pPr>
            <w:r>
              <w:rPr>
                <w:lang w:eastAsia="zh-CN"/>
              </w:rPr>
              <w:t>AF</w:t>
            </w:r>
          </w:p>
        </w:tc>
      </w:tr>
      <w:tr w:rsidR="00440190" w14:paraId="6489D706" w14:textId="77777777" w:rsidTr="00440190">
        <w:trPr>
          <w:trHeight w:val="309"/>
        </w:trPr>
        <w:tc>
          <w:tcPr>
            <w:tcW w:w="3658" w:type="dxa"/>
            <w:tcBorders>
              <w:top w:val="nil"/>
              <w:left w:val="single" w:sz="4" w:space="0" w:color="auto"/>
              <w:bottom w:val="single" w:sz="4" w:space="0" w:color="auto"/>
              <w:right w:val="single" w:sz="4" w:space="0" w:color="auto"/>
            </w:tcBorders>
          </w:tcPr>
          <w:p w14:paraId="17AA4B9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22A60F"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B49953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EE6447" w14:textId="77777777" w:rsidR="00440190" w:rsidRDefault="00440190">
            <w:pPr>
              <w:pStyle w:val="TAL"/>
              <w:rPr>
                <w:rFonts w:eastAsia="SimSun"/>
                <w:lang w:eastAsia="zh-CN"/>
              </w:rPr>
            </w:pPr>
            <w:r>
              <w:rPr>
                <w:lang w:eastAsia="zh-CN"/>
              </w:rPr>
              <w:t>AF</w:t>
            </w:r>
          </w:p>
        </w:tc>
      </w:tr>
      <w:tr w:rsidR="00440190" w14:paraId="21C4D13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0AFC37" w14:textId="77777777" w:rsidR="00440190" w:rsidRDefault="00440190">
            <w:pPr>
              <w:pStyle w:val="TAL"/>
              <w:rPr>
                <w:rFonts w:eastAsia="SimSun"/>
                <w:b/>
                <w:lang w:eastAsia="en-GB"/>
              </w:rPr>
            </w:pPr>
            <w:proofErr w:type="spellStart"/>
            <w:r>
              <w:rPr>
                <w:rFonts w:eastAsia="SimSun"/>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7A8733"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A1725D"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AD3486" w14:textId="77777777" w:rsidR="00440190" w:rsidRDefault="00440190">
            <w:pPr>
              <w:pStyle w:val="TAL"/>
              <w:rPr>
                <w:rFonts w:eastAsia="SimSun"/>
                <w:lang w:eastAsia="zh-CN"/>
              </w:rPr>
            </w:pPr>
            <w:r>
              <w:rPr>
                <w:lang w:eastAsia="zh-CN"/>
              </w:rPr>
              <w:t>AF</w:t>
            </w:r>
          </w:p>
        </w:tc>
      </w:tr>
      <w:tr w:rsidR="00440190" w14:paraId="37C8231C" w14:textId="77777777" w:rsidTr="00440190">
        <w:trPr>
          <w:trHeight w:val="309"/>
        </w:trPr>
        <w:tc>
          <w:tcPr>
            <w:tcW w:w="3658" w:type="dxa"/>
            <w:tcBorders>
              <w:top w:val="nil"/>
              <w:left w:val="single" w:sz="4" w:space="0" w:color="auto"/>
              <w:bottom w:val="nil"/>
              <w:right w:val="single" w:sz="4" w:space="0" w:color="auto"/>
            </w:tcBorders>
          </w:tcPr>
          <w:p w14:paraId="169C2C3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58002A"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B0AECC0"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296301" w14:textId="77777777" w:rsidR="00440190" w:rsidRDefault="00440190">
            <w:pPr>
              <w:pStyle w:val="TAL"/>
              <w:rPr>
                <w:rFonts w:eastAsia="SimSun"/>
                <w:lang w:eastAsia="zh-CN"/>
              </w:rPr>
            </w:pPr>
            <w:r>
              <w:rPr>
                <w:lang w:eastAsia="zh-CN"/>
              </w:rPr>
              <w:t>AF</w:t>
            </w:r>
          </w:p>
        </w:tc>
      </w:tr>
      <w:tr w:rsidR="00440190" w14:paraId="5513FEB0" w14:textId="77777777" w:rsidTr="00440190">
        <w:trPr>
          <w:trHeight w:val="309"/>
        </w:trPr>
        <w:tc>
          <w:tcPr>
            <w:tcW w:w="3658" w:type="dxa"/>
            <w:tcBorders>
              <w:top w:val="nil"/>
              <w:left w:val="single" w:sz="4" w:space="0" w:color="auto"/>
              <w:bottom w:val="nil"/>
              <w:right w:val="single" w:sz="4" w:space="0" w:color="auto"/>
            </w:tcBorders>
          </w:tcPr>
          <w:p w14:paraId="13F7CBD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544C81"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5107B05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045A96" w14:textId="77777777" w:rsidR="00440190" w:rsidRDefault="00440190">
            <w:pPr>
              <w:pStyle w:val="TAL"/>
              <w:rPr>
                <w:rFonts w:eastAsia="SimSun"/>
                <w:lang w:eastAsia="zh-CN"/>
              </w:rPr>
            </w:pPr>
            <w:r>
              <w:rPr>
                <w:lang w:eastAsia="zh-CN"/>
              </w:rPr>
              <w:t>AF</w:t>
            </w:r>
          </w:p>
        </w:tc>
      </w:tr>
      <w:tr w:rsidR="00440190" w14:paraId="4DD9FF21" w14:textId="77777777" w:rsidTr="00440190">
        <w:trPr>
          <w:trHeight w:val="309"/>
        </w:trPr>
        <w:tc>
          <w:tcPr>
            <w:tcW w:w="3658" w:type="dxa"/>
            <w:tcBorders>
              <w:top w:val="nil"/>
              <w:left w:val="single" w:sz="4" w:space="0" w:color="auto"/>
              <w:bottom w:val="nil"/>
              <w:right w:val="single" w:sz="4" w:space="0" w:color="auto"/>
            </w:tcBorders>
          </w:tcPr>
          <w:p w14:paraId="7B1E89B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D9715C3"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82ACEA8"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D46BD53" w14:textId="77777777" w:rsidR="00440190" w:rsidRDefault="00440190">
            <w:pPr>
              <w:pStyle w:val="TAL"/>
              <w:rPr>
                <w:rFonts w:eastAsia="SimSun"/>
                <w:lang w:eastAsia="zh-CN"/>
              </w:rPr>
            </w:pPr>
            <w:r>
              <w:rPr>
                <w:rFonts w:eastAsia="SimSun"/>
                <w:lang w:eastAsia="zh-CN"/>
              </w:rPr>
              <w:t>SMF</w:t>
            </w:r>
          </w:p>
        </w:tc>
      </w:tr>
      <w:tr w:rsidR="00440190" w14:paraId="7C8FA05D" w14:textId="77777777" w:rsidTr="00440190">
        <w:trPr>
          <w:trHeight w:val="309"/>
        </w:trPr>
        <w:tc>
          <w:tcPr>
            <w:tcW w:w="3658" w:type="dxa"/>
            <w:tcBorders>
              <w:top w:val="nil"/>
              <w:left w:val="single" w:sz="4" w:space="0" w:color="auto"/>
              <w:bottom w:val="nil"/>
              <w:right w:val="single" w:sz="4" w:space="0" w:color="auto"/>
            </w:tcBorders>
          </w:tcPr>
          <w:p w14:paraId="3F1D7712"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86DBE76"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5530954D"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3DC7C0C" w14:textId="77777777" w:rsidR="00440190" w:rsidRDefault="00440190">
            <w:pPr>
              <w:pStyle w:val="TAL"/>
              <w:rPr>
                <w:rFonts w:eastAsia="SimSun"/>
                <w:lang w:eastAsia="zh-CN"/>
              </w:rPr>
            </w:pPr>
            <w:r>
              <w:rPr>
                <w:rFonts w:eastAsia="SimSun"/>
                <w:lang w:eastAsia="zh-CN"/>
              </w:rPr>
              <w:t>SMF</w:t>
            </w:r>
          </w:p>
        </w:tc>
      </w:tr>
      <w:tr w:rsidR="00440190" w14:paraId="77D92E7C" w14:textId="77777777" w:rsidTr="00440190">
        <w:trPr>
          <w:trHeight w:val="309"/>
        </w:trPr>
        <w:tc>
          <w:tcPr>
            <w:tcW w:w="3658" w:type="dxa"/>
            <w:tcBorders>
              <w:top w:val="nil"/>
              <w:left w:val="single" w:sz="4" w:space="0" w:color="auto"/>
              <w:bottom w:val="single" w:sz="4" w:space="0" w:color="auto"/>
              <w:right w:val="single" w:sz="4" w:space="0" w:color="auto"/>
            </w:tcBorders>
          </w:tcPr>
          <w:p w14:paraId="2D07FEF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6CDABF1"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B49FE5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0AF1584" w14:textId="77777777" w:rsidR="00440190" w:rsidRDefault="00440190">
            <w:pPr>
              <w:pStyle w:val="TAL"/>
              <w:rPr>
                <w:rFonts w:eastAsia="SimSun"/>
                <w:lang w:eastAsia="zh-CN"/>
              </w:rPr>
            </w:pPr>
            <w:r>
              <w:rPr>
                <w:rFonts w:eastAsia="SimSun"/>
                <w:lang w:eastAsia="zh-CN"/>
              </w:rPr>
              <w:t>SMF</w:t>
            </w:r>
          </w:p>
        </w:tc>
      </w:tr>
      <w:tr w:rsidR="00440190" w14:paraId="2E915B92"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D93A77" w14:textId="77777777" w:rsidR="00440190" w:rsidRDefault="00440190">
            <w:pPr>
              <w:pStyle w:val="TAL"/>
              <w:rPr>
                <w:rFonts w:eastAsia="SimSun"/>
                <w:b/>
                <w:lang w:eastAsia="en-GB"/>
              </w:rPr>
            </w:pPr>
            <w:proofErr w:type="spellStart"/>
            <w:r>
              <w:rPr>
                <w:rFonts w:eastAsia="SimSun"/>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5A4C4F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D251A7C"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375F053" w14:textId="77777777" w:rsidR="00440190" w:rsidRDefault="00440190">
            <w:pPr>
              <w:pStyle w:val="TAL"/>
              <w:rPr>
                <w:rFonts w:eastAsia="SimSun"/>
                <w:lang w:eastAsia="zh-CN"/>
              </w:rPr>
            </w:pPr>
            <w:r>
              <w:rPr>
                <w:lang w:eastAsia="zh-CN"/>
              </w:rPr>
              <w:t>AF</w:t>
            </w:r>
          </w:p>
        </w:tc>
      </w:tr>
      <w:tr w:rsidR="00440190" w14:paraId="66165123" w14:textId="77777777" w:rsidTr="00440190">
        <w:trPr>
          <w:trHeight w:val="309"/>
        </w:trPr>
        <w:tc>
          <w:tcPr>
            <w:tcW w:w="3658" w:type="dxa"/>
            <w:tcBorders>
              <w:top w:val="nil"/>
              <w:left w:val="single" w:sz="4" w:space="0" w:color="auto"/>
              <w:bottom w:val="nil"/>
              <w:right w:val="single" w:sz="4" w:space="0" w:color="auto"/>
            </w:tcBorders>
          </w:tcPr>
          <w:p w14:paraId="1972CB7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3F3EBB1"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FA5DB3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D88941" w14:textId="77777777" w:rsidR="00440190" w:rsidRDefault="00440190">
            <w:pPr>
              <w:pStyle w:val="TAL"/>
              <w:rPr>
                <w:rFonts w:eastAsia="SimSun"/>
                <w:lang w:eastAsia="zh-CN"/>
              </w:rPr>
            </w:pPr>
            <w:r>
              <w:rPr>
                <w:lang w:eastAsia="zh-CN"/>
              </w:rPr>
              <w:t>AF</w:t>
            </w:r>
          </w:p>
        </w:tc>
      </w:tr>
      <w:tr w:rsidR="00440190" w14:paraId="643481B5" w14:textId="77777777" w:rsidTr="00440190">
        <w:trPr>
          <w:trHeight w:val="309"/>
        </w:trPr>
        <w:tc>
          <w:tcPr>
            <w:tcW w:w="3658" w:type="dxa"/>
            <w:tcBorders>
              <w:top w:val="nil"/>
              <w:left w:val="single" w:sz="4" w:space="0" w:color="auto"/>
              <w:bottom w:val="nil"/>
              <w:right w:val="single" w:sz="4" w:space="0" w:color="auto"/>
            </w:tcBorders>
          </w:tcPr>
          <w:p w14:paraId="0133935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A85277"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E705B3F"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769782F" w14:textId="77777777" w:rsidR="00440190" w:rsidRDefault="00440190">
            <w:pPr>
              <w:pStyle w:val="TAL"/>
              <w:rPr>
                <w:rFonts w:eastAsia="SimSun"/>
                <w:lang w:eastAsia="zh-CN"/>
              </w:rPr>
            </w:pPr>
            <w:r>
              <w:rPr>
                <w:lang w:eastAsia="zh-CN"/>
              </w:rPr>
              <w:t>AF</w:t>
            </w:r>
          </w:p>
        </w:tc>
      </w:tr>
      <w:tr w:rsidR="00440190" w14:paraId="184C2BA7" w14:textId="77777777" w:rsidTr="00440190">
        <w:trPr>
          <w:trHeight w:val="309"/>
        </w:trPr>
        <w:tc>
          <w:tcPr>
            <w:tcW w:w="3658" w:type="dxa"/>
            <w:tcBorders>
              <w:top w:val="nil"/>
              <w:left w:val="single" w:sz="4" w:space="0" w:color="auto"/>
              <w:bottom w:val="nil"/>
              <w:right w:val="single" w:sz="4" w:space="0" w:color="auto"/>
            </w:tcBorders>
          </w:tcPr>
          <w:p w14:paraId="4D60E66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73DB9B"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CBC8927"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E6475A" w14:textId="77777777" w:rsidR="00440190" w:rsidRDefault="00440190">
            <w:pPr>
              <w:pStyle w:val="TAL"/>
              <w:rPr>
                <w:rFonts w:eastAsia="SimSun"/>
                <w:lang w:eastAsia="zh-CN"/>
              </w:rPr>
            </w:pPr>
            <w:r>
              <w:rPr>
                <w:rFonts w:eastAsia="SimSun"/>
                <w:lang w:eastAsia="zh-CN"/>
              </w:rPr>
              <w:t>SMF</w:t>
            </w:r>
          </w:p>
        </w:tc>
      </w:tr>
      <w:tr w:rsidR="00440190" w14:paraId="0685C515" w14:textId="77777777" w:rsidTr="00440190">
        <w:trPr>
          <w:trHeight w:val="309"/>
        </w:trPr>
        <w:tc>
          <w:tcPr>
            <w:tcW w:w="3658" w:type="dxa"/>
            <w:tcBorders>
              <w:top w:val="nil"/>
              <w:left w:val="single" w:sz="4" w:space="0" w:color="auto"/>
              <w:bottom w:val="nil"/>
              <w:right w:val="single" w:sz="4" w:space="0" w:color="auto"/>
            </w:tcBorders>
          </w:tcPr>
          <w:p w14:paraId="3D3364F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7B5DDA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170636A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46B616F" w14:textId="77777777" w:rsidR="00440190" w:rsidRDefault="00440190">
            <w:pPr>
              <w:pStyle w:val="TAL"/>
              <w:rPr>
                <w:rFonts w:eastAsia="SimSun"/>
                <w:lang w:eastAsia="zh-CN"/>
              </w:rPr>
            </w:pPr>
            <w:r>
              <w:rPr>
                <w:rFonts w:eastAsia="SimSun"/>
                <w:lang w:eastAsia="zh-CN"/>
              </w:rPr>
              <w:t>SMF</w:t>
            </w:r>
          </w:p>
        </w:tc>
      </w:tr>
      <w:tr w:rsidR="00440190" w14:paraId="1732C704" w14:textId="77777777" w:rsidTr="00440190">
        <w:trPr>
          <w:trHeight w:val="309"/>
        </w:trPr>
        <w:tc>
          <w:tcPr>
            <w:tcW w:w="3658" w:type="dxa"/>
            <w:tcBorders>
              <w:top w:val="nil"/>
              <w:left w:val="single" w:sz="4" w:space="0" w:color="auto"/>
              <w:bottom w:val="single" w:sz="4" w:space="0" w:color="auto"/>
              <w:right w:val="single" w:sz="4" w:space="0" w:color="auto"/>
            </w:tcBorders>
          </w:tcPr>
          <w:p w14:paraId="54E65D5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98B578"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17679AA"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92623A9" w14:textId="77777777" w:rsidR="00440190" w:rsidRDefault="00440190">
            <w:pPr>
              <w:pStyle w:val="TAL"/>
              <w:rPr>
                <w:rFonts w:eastAsia="SimSun"/>
                <w:lang w:eastAsia="zh-CN"/>
              </w:rPr>
            </w:pPr>
            <w:r>
              <w:rPr>
                <w:rFonts w:eastAsia="SimSun"/>
                <w:lang w:eastAsia="zh-CN"/>
              </w:rPr>
              <w:t>SMF</w:t>
            </w:r>
          </w:p>
        </w:tc>
      </w:tr>
      <w:tr w:rsidR="00440190" w14:paraId="4813631D"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20995E9" w14:textId="77777777" w:rsidR="00440190" w:rsidRDefault="00440190">
            <w:pPr>
              <w:pStyle w:val="TAL"/>
              <w:rPr>
                <w:rFonts w:eastAsia="SimSun"/>
                <w:b/>
                <w:lang w:eastAsia="zh-CN"/>
              </w:rPr>
            </w:pPr>
            <w:proofErr w:type="spellStart"/>
            <w:r>
              <w:rPr>
                <w:rFonts w:eastAsia="SimSun"/>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4C8BAA1"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73AC61B1"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2CADC6" w14:textId="77777777" w:rsidR="00440190" w:rsidRDefault="00440190">
            <w:pPr>
              <w:pStyle w:val="TAL"/>
              <w:rPr>
                <w:rFonts w:eastAsia="SimSun"/>
                <w:lang w:eastAsia="zh-CN"/>
              </w:rPr>
            </w:pPr>
            <w:r>
              <w:rPr>
                <w:rFonts w:eastAsia="SimSun"/>
                <w:lang w:eastAsia="zh-CN"/>
              </w:rPr>
              <w:t>SMF</w:t>
            </w:r>
          </w:p>
        </w:tc>
      </w:tr>
      <w:tr w:rsidR="00440190" w14:paraId="26F48609" w14:textId="77777777" w:rsidTr="00440190">
        <w:trPr>
          <w:trHeight w:val="309"/>
        </w:trPr>
        <w:tc>
          <w:tcPr>
            <w:tcW w:w="3658" w:type="dxa"/>
            <w:tcBorders>
              <w:top w:val="nil"/>
              <w:left w:val="single" w:sz="4" w:space="0" w:color="auto"/>
              <w:bottom w:val="nil"/>
              <w:right w:val="single" w:sz="4" w:space="0" w:color="auto"/>
            </w:tcBorders>
          </w:tcPr>
          <w:p w14:paraId="2ACE35BD"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3F06435" w14:textId="77777777" w:rsidR="00440190" w:rsidRDefault="00440190">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78412935"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6D6BBEE" w14:textId="77777777" w:rsidR="00440190" w:rsidRDefault="00440190">
            <w:pPr>
              <w:pStyle w:val="TAL"/>
              <w:rPr>
                <w:rFonts w:eastAsia="SimSun"/>
                <w:lang w:eastAsia="zh-CN"/>
              </w:rPr>
            </w:pPr>
            <w:r>
              <w:rPr>
                <w:rFonts w:eastAsia="SimSun"/>
                <w:lang w:eastAsia="zh-CN"/>
              </w:rPr>
              <w:t>SMF</w:t>
            </w:r>
          </w:p>
        </w:tc>
      </w:tr>
      <w:tr w:rsidR="00440190" w14:paraId="182B6D46" w14:textId="77777777" w:rsidTr="00440190">
        <w:trPr>
          <w:trHeight w:val="309"/>
        </w:trPr>
        <w:tc>
          <w:tcPr>
            <w:tcW w:w="3658" w:type="dxa"/>
            <w:tcBorders>
              <w:top w:val="nil"/>
              <w:left w:val="single" w:sz="4" w:space="0" w:color="auto"/>
              <w:bottom w:val="single" w:sz="4" w:space="0" w:color="auto"/>
              <w:right w:val="single" w:sz="4" w:space="0" w:color="auto"/>
            </w:tcBorders>
          </w:tcPr>
          <w:p w14:paraId="0DC6C26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1C35D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E4B60A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CC90E04" w14:textId="77777777" w:rsidR="00440190" w:rsidRDefault="00440190">
            <w:pPr>
              <w:pStyle w:val="TAL"/>
              <w:rPr>
                <w:rFonts w:eastAsia="SimSun"/>
                <w:lang w:eastAsia="zh-CN"/>
              </w:rPr>
            </w:pPr>
            <w:r>
              <w:rPr>
                <w:rFonts w:eastAsia="SimSun"/>
                <w:lang w:eastAsia="zh-CN"/>
              </w:rPr>
              <w:t>SMF</w:t>
            </w:r>
          </w:p>
        </w:tc>
      </w:tr>
      <w:tr w:rsidR="00440190" w14:paraId="4D11646E"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50BC449" w14:textId="77777777" w:rsidR="00440190" w:rsidRDefault="00440190">
            <w:pPr>
              <w:pStyle w:val="TAL"/>
              <w:rPr>
                <w:rFonts w:eastAsia="SimSun"/>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7604A7"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D9D563B"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801EDED" w14:textId="77777777" w:rsidR="00440190" w:rsidRDefault="00440190">
            <w:pPr>
              <w:pStyle w:val="TAL"/>
              <w:rPr>
                <w:rFonts w:eastAsia="SimSun"/>
                <w:lang w:eastAsia="zh-CN"/>
              </w:rPr>
            </w:pPr>
            <w:r>
              <w:rPr>
                <w:lang w:eastAsia="zh-CN"/>
              </w:rPr>
              <w:t>AF</w:t>
            </w:r>
          </w:p>
        </w:tc>
      </w:tr>
      <w:tr w:rsidR="00440190" w14:paraId="7654C34C" w14:textId="77777777" w:rsidTr="00440190">
        <w:trPr>
          <w:trHeight w:val="309"/>
        </w:trPr>
        <w:tc>
          <w:tcPr>
            <w:tcW w:w="3658" w:type="dxa"/>
            <w:tcBorders>
              <w:top w:val="nil"/>
              <w:left w:val="single" w:sz="4" w:space="0" w:color="auto"/>
              <w:bottom w:val="nil"/>
              <w:right w:val="single" w:sz="4" w:space="0" w:color="auto"/>
            </w:tcBorders>
          </w:tcPr>
          <w:p w14:paraId="2F46A6C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79F451" w14:textId="77777777" w:rsidR="00440190" w:rsidRDefault="00440190">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159EAC35"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3412C7F" w14:textId="77777777" w:rsidR="00440190" w:rsidRDefault="00440190">
            <w:pPr>
              <w:pStyle w:val="TAL"/>
              <w:rPr>
                <w:rFonts w:eastAsia="SimSun"/>
                <w:lang w:eastAsia="zh-CN"/>
              </w:rPr>
            </w:pPr>
            <w:r>
              <w:rPr>
                <w:lang w:eastAsia="zh-CN"/>
              </w:rPr>
              <w:t>AF</w:t>
            </w:r>
          </w:p>
        </w:tc>
      </w:tr>
      <w:tr w:rsidR="00440190" w14:paraId="60788135" w14:textId="77777777" w:rsidTr="00440190">
        <w:trPr>
          <w:trHeight w:val="309"/>
        </w:trPr>
        <w:tc>
          <w:tcPr>
            <w:tcW w:w="3658" w:type="dxa"/>
            <w:tcBorders>
              <w:top w:val="nil"/>
              <w:left w:val="single" w:sz="4" w:space="0" w:color="auto"/>
              <w:bottom w:val="nil"/>
              <w:right w:val="single" w:sz="4" w:space="0" w:color="auto"/>
            </w:tcBorders>
          </w:tcPr>
          <w:p w14:paraId="2CD53F89"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BF33E2B"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DA4B17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3904C4" w14:textId="77777777" w:rsidR="00440190" w:rsidRDefault="00440190">
            <w:pPr>
              <w:pStyle w:val="TAL"/>
              <w:rPr>
                <w:rFonts w:eastAsia="SimSun"/>
                <w:lang w:eastAsia="zh-CN"/>
              </w:rPr>
            </w:pPr>
            <w:r>
              <w:rPr>
                <w:lang w:eastAsia="zh-CN"/>
              </w:rPr>
              <w:t>AF</w:t>
            </w:r>
          </w:p>
        </w:tc>
      </w:tr>
      <w:tr w:rsidR="00440190" w14:paraId="377D45E9" w14:textId="77777777" w:rsidTr="00440190">
        <w:trPr>
          <w:trHeight w:val="309"/>
        </w:trPr>
        <w:tc>
          <w:tcPr>
            <w:tcW w:w="3658" w:type="dxa"/>
            <w:tcBorders>
              <w:top w:val="nil"/>
              <w:left w:val="single" w:sz="4" w:space="0" w:color="auto"/>
              <w:bottom w:val="single" w:sz="4" w:space="0" w:color="auto"/>
              <w:right w:val="single" w:sz="4" w:space="0" w:color="auto"/>
            </w:tcBorders>
          </w:tcPr>
          <w:p w14:paraId="0A01BC5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FA2A679"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DD9667F"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3DD766" w14:textId="77777777" w:rsidR="00440190" w:rsidRDefault="00440190">
            <w:pPr>
              <w:pStyle w:val="TAL"/>
              <w:rPr>
                <w:lang w:eastAsia="zh-CN"/>
              </w:rPr>
            </w:pPr>
            <w:r>
              <w:rPr>
                <w:lang w:eastAsia="zh-CN"/>
              </w:rPr>
              <w:t>AF</w:t>
            </w:r>
          </w:p>
        </w:tc>
      </w:tr>
      <w:tr w:rsidR="00440190" w14:paraId="2F26650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BEFDE06" w14:textId="77777777" w:rsidR="00440190" w:rsidRDefault="00440190">
            <w:pPr>
              <w:pStyle w:val="TAL"/>
              <w:rPr>
                <w:rFonts w:eastAsia="SimSun"/>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C2578FA" w14:textId="77777777" w:rsidR="00440190" w:rsidRDefault="00440190">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49EDEC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DD4FE23" w14:textId="77777777" w:rsidR="00440190" w:rsidRDefault="00440190">
            <w:pPr>
              <w:pStyle w:val="TAL"/>
              <w:rPr>
                <w:rFonts w:eastAsia="SimSun"/>
                <w:lang w:eastAsia="zh-CN"/>
              </w:rPr>
            </w:pPr>
            <w:r>
              <w:rPr>
                <w:lang w:eastAsia="zh-CN"/>
              </w:rPr>
              <w:t>AF</w:t>
            </w:r>
          </w:p>
        </w:tc>
      </w:tr>
      <w:tr w:rsidR="00440190" w14:paraId="4476AA76" w14:textId="77777777" w:rsidTr="00440190">
        <w:trPr>
          <w:trHeight w:val="309"/>
        </w:trPr>
        <w:tc>
          <w:tcPr>
            <w:tcW w:w="3658" w:type="dxa"/>
            <w:tcBorders>
              <w:top w:val="nil"/>
              <w:left w:val="single" w:sz="4" w:space="0" w:color="auto"/>
              <w:bottom w:val="single" w:sz="4" w:space="0" w:color="auto"/>
              <w:right w:val="single" w:sz="4" w:space="0" w:color="auto"/>
            </w:tcBorders>
          </w:tcPr>
          <w:p w14:paraId="6EFD742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5D32F7" w14:textId="77777777" w:rsidR="00440190" w:rsidRDefault="00440190">
            <w:pPr>
              <w:pStyle w:val="TAL"/>
              <w:rPr>
                <w:rFonts w:eastAsia="SimSun"/>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E78F5E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17DDC3C" w14:textId="77777777" w:rsidR="00440190" w:rsidRDefault="00440190">
            <w:pPr>
              <w:pStyle w:val="TAL"/>
              <w:rPr>
                <w:rFonts w:eastAsia="SimSun"/>
                <w:lang w:eastAsia="zh-CN"/>
              </w:rPr>
            </w:pPr>
            <w:r>
              <w:rPr>
                <w:lang w:eastAsia="zh-CN"/>
              </w:rPr>
              <w:t>AF</w:t>
            </w:r>
          </w:p>
        </w:tc>
      </w:tr>
      <w:tr w:rsidR="00440190" w14:paraId="4C8CF65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764158" w14:textId="77777777" w:rsidR="00440190" w:rsidRDefault="00440190">
            <w:pPr>
              <w:pStyle w:val="TAL"/>
              <w:rPr>
                <w:rFonts w:eastAsia="SimSun"/>
                <w:b/>
                <w:lang w:eastAsia="zh-CN"/>
              </w:rPr>
            </w:pPr>
            <w:proofErr w:type="spellStart"/>
            <w:r>
              <w:rPr>
                <w:rFonts w:eastAsia="SimSun"/>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EB5839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48621A8"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C5EFCB" w14:textId="77777777" w:rsidR="00440190" w:rsidRDefault="00440190">
            <w:pPr>
              <w:pStyle w:val="TAL"/>
              <w:rPr>
                <w:rFonts w:eastAsia="SimSun"/>
                <w:lang w:eastAsia="zh-CN"/>
              </w:rPr>
            </w:pPr>
            <w:r>
              <w:rPr>
                <w:lang w:eastAsia="zh-CN"/>
              </w:rPr>
              <w:t>AF</w:t>
            </w:r>
          </w:p>
        </w:tc>
      </w:tr>
      <w:tr w:rsidR="00440190" w14:paraId="67706FC7" w14:textId="77777777" w:rsidTr="00440190">
        <w:trPr>
          <w:trHeight w:val="309"/>
        </w:trPr>
        <w:tc>
          <w:tcPr>
            <w:tcW w:w="3658" w:type="dxa"/>
            <w:tcBorders>
              <w:top w:val="nil"/>
              <w:left w:val="single" w:sz="4" w:space="0" w:color="auto"/>
              <w:bottom w:val="nil"/>
              <w:right w:val="single" w:sz="4" w:space="0" w:color="auto"/>
            </w:tcBorders>
          </w:tcPr>
          <w:p w14:paraId="56D35F4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5FA909E" w14:textId="77777777" w:rsidR="00440190" w:rsidRDefault="00440190">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788AB9DD"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094386" w14:textId="77777777" w:rsidR="00440190" w:rsidRDefault="00440190">
            <w:pPr>
              <w:pStyle w:val="TAL"/>
              <w:rPr>
                <w:rFonts w:eastAsia="SimSun"/>
                <w:lang w:eastAsia="zh-CN"/>
              </w:rPr>
            </w:pPr>
            <w:r>
              <w:rPr>
                <w:lang w:eastAsia="zh-CN"/>
              </w:rPr>
              <w:t>AF</w:t>
            </w:r>
          </w:p>
        </w:tc>
      </w:tr>
      <w:tr w:rsidR="00440190" w14:paraId="20AC3BBD" w14:textId="77777777" w:rsidTr="00440190">
        <w:trPr>
          <w:trHeight w:val="309"/>
        </w:trPr>
        <w:tc>
          <w:tcPr>
            <w:tcW w:w="3658" w:type="dxa"/>
            <w:tcBorders>
              <w:top w:val="nil"/>
              <w:left w:val="single" w:sz="4" w:space="0" w:color="auto"/>
              <w:bottom w:val="single" w:sz="4" w:space="0" w:color="auto"/>
              <w:right w:val="single" w:sz="4" w:space="0" w:color="auto"/>
            </w:tcBorders>
          </w:tcPr>
          <w:p w14:paraId="5F7D081F"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AD7D81"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4CB49B73"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7BC5F99" w14:textId="77777777" w:rsidR="00440190" w:rsidRDefault="00440190">
            <w:pPr>
              <w:pStyle w:val="TAL"/>
              <w:rPr>
                <w:rFonts w:eastAsia="SimSun"/>
                <w:lang w:eastAsia="zh-CN"/>
              </w:rPr>
            </w:pPr>
            <w:r>
              <w:rPr>
                <w:lang w:eastAsia="zh-CN"/>
              </w:rPr>
              <w:t>AF</w:t>
            </w:r>
          </w:p>
        </w:tc>
      </w:tr>
      <w:tr w:rsidR="00440190" w14:paraId="36A0F167" w14:textId="77777777" w:rsidTr="00440190">
        <w:tc>
          <w:tcPr>
            <w:tcW w:w="3658" w:type="dxa"/>
            <w:tcBorders>
              <w:top w:val="single" w:sz="4" w:space="0" w:color="auto"/>
              <w:left w:val="single" w:sz="4" w:space="0" w:color="auto"/>
              <w:bottom w:val="nil"/>
              <w:right w:val="single" w:sz="4" w:space="0" w:color="auto"/>
            </w:tcBorders>
            <w:hideMark/>
          </w:tcPr>
          <w:p w14:paraId="0A7C7C42" w14:textId="77777777" w:rsidR="00440190" w:rsidRDefault="00440190">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4B7A519"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445A7F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49A08C" w14:textId="77777777" w:rsidR="00440190" w:rsidRDefault="00440190">
            <w:pPr>
              <w:pStyle w:val="TAL"/>
              <w:rPr>
                <w:rFonts w:eastAsia="SimSun"/>
                <w:lang w:eastAsia="zh-CN"/>
              </w:rPr>
            </w:pPr>
            <w:r>
              <w:rPr>
                <w:lang w:eastAsia="zh-CN"/>
              </w:rPr>
              <w:t>AF</w:t>
            </w:r>
          </w:p>
        </w:tc>
      </w:tr>
      <w:tr w:rsidR="00440190" w14:paraId="772872D5" w14:textId="77777777" w:rsidTr="00440190">
        <w:trPr>
          <w:trHeight w:val="94"/>
        </w:trPr>
        <w:tc>
          <w:tcPr>
            <w:tcW w:w="3658" w:type="dxa"/>
            <w:tcBorders>
              <w:top w:val="nil"/>
              <w:left w:val="single" w:sz="4" w:space="0" w:color="auto"/>
              <w:bottom w:val="nil"/>
              <w:right w:val="single" w:sz="4" w:space="0" w:color="auto"/>
            </w:tcBorders>
          </w:tcPr>
          <w:p w14:paraId="5759CE63"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4FA13B"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28E91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6B159A" w14:textId="77777777" w:rsidR="00440190" w:rsidRDefault="00440190">
            <w:pPr>
              <w:pStyle w:val="TAL"/>
              <w:rPr>
                <w:rFonts w:eastAsia="SimSun"/>
                <w:lang w:eastAsia="zh-CN"/>
              </w:rPr>
            </w:pPr>
            <w:r>
              <w:rPr>
                <w:lang w:eastAsia="zh-CN"/>
              </w:rPr>
              <w:t>AF</w:t>
            </w:r>
          </w:p>
        </w:tc>
      </w:tr>
      <w:tr w:rsidR="00440190" w14:paraId="12AE9531" w14:textId="77777777" w:rsidTr="00440190">
        <w:trPr>
          <w:trHeight w:val="309"/>
        </w:trPr>
        <w:tc>
          <w:tcPr>
            <w:tcW w:w="3658" w:type="dxa"/>
            <w:tcBorders>
              <w:top w:val="nil"/>
              <w:left w:val="single" w:sz="4" w:space="0" w:color="auto"/>
              <w:bottom w:val="nil"/>
              <w:right w:val="single" w:sz="4" w:space="0" w:color="auto"/>
            </w:tcBorders>
          </w:tcPr>
          <w:p w14:paraId="65CA56E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E75C48D"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70211C4"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705D0E" w14:textId="77777777" w:rsidR="00440190" w:rsidRDefault="00440190">
            <w:pPr>
              <w:pStyle w:val="TAL"/>
              <w:rPr>
                <w:rFonts w:eastAsia="SimSun"/>
                <w:lang w:eastAsia="zh-CN"/>
              </w:rPr>
            </w:pPr>
            <w:r>
              <w:rPr>
                <w:lang w:eastAsia="zh-CN"/>
              </w:rPr>
              <w:t>AF</w:t>
            </w:r>
          </w:p>
        </w:tc>
      </w:tr>
      <w:tr w:rsidR="00440190" w14:paraId="2CB2DCC9" w14:textId="77777777" w:rsidTr="00440190">
        <w:trPr>
          <w:trHeight w:val="309"/>
        </w:trPr>
        <w:tc>
          <w:tcPr>
            <w:tcW w:w="3658" w:type="dxa"/>
            <w:tcBorders>
              <w:top w:val="nil"/>
              <w:left w:val="single" w:sz="4" w:space="0" w:color="auto"/>
              <w:bottom w:val="nil"/>
              <w:right w:val="single" w:sz="4" w:space="0" w:color="auto"/>
            </w:tcBorders>
          </w:tcPr>
          <w:p w14:paraId="4E9E27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63397C" w14:textId="77777777" w:rsidR="00440190" w:rsidRDefault="00440190">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0DA1166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7E5246A" w14:textId="77777777" w:rsidR="00440190" w:rsidRDefault="00440190">
            <w:pPr>
              <w:pStyle w:val="TAL"/>
              <w:rPr>
                <w:rFonts w:eastAsia="SimSun"/>
                <w:lang w:eastAsia="zh-CN"/>
              </w:rPr>
            </w:pPr>
            <w:r>
              <w:rPr>
                <w:lang w:eastAsia="zh-CN"/>
              </w:rPr>
              <w:t>AF</w:t>
            </w:r>
          </w:p>
        </w:tc>
      </w:tr>
      <w:tr w:rsidR="00440190" w14:paraId="3E566D3D" w14:textId="77777777" w:rsidTr="00440190">
        <w:trPr>
          <w:trHeight w:val="309"/>
        </w:trPr>
        <w:tc>
          <w:tcPr>
            <w:tcW w:w="3658" w:type="dxa"/>
            <w:tcBorders>
              <w:top w:val="nil"/>
              <w:left w:val="single" w:sz="4" w:space="0" w:color="auto"/>
              <w:bottom w:val="nil"/>
              <w:right w:val="single" w:sz="4" w:space="0" w:color="auto"/>
            </w:tcBorders>
          </w:tcPr>
          <w:p w14:paraId="64CCE29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1E617A"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5F8E40E3"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F5C2DD0" w14:textId="77777777" w:rsidR="00440190" w:rsidRDefault="00440190">
            <w:pPr>
              <w:pStyle w:val="TAL"/>
              <w:rPr>
                <w:rFonts w:eastAsia="SimSun"/>
                <w:lang w:eastAsia="zh-CN"/>
              </w:rPr>
            </w:pPr>
            <w:r>
              <w:rPr>
                <w:lang w:eastAsia="zh-CN"/>
              </w:rPr>
              <w:t>AF</w:t>
            </w:r>
          </w:p>
        </w:tc>
      </w:tr>
      <w:tr w:rsidR="00440190" w14:paraId="575F9534" w14:textId="77777777" w:rsidTr="00440190">
        <w:trPr>
          <w:trHeight w:val="309"/>
        </w:trPr>
        <w:tc>
          <w:tcPr>
            <w:tcW w:w="3658" w:type="dxa"/>
            <w:tcBorders>
              <w:top w:val="nil"/>
              <w:left w:val="single" w:sz="4" w:space="0" w:color="auto"/>
              <w:bottom w:val="single" w:sz="4" w:space="0" w:color="auto"/>
              <w:right w:val="single" w:sz="4" w:space="0" w:color="auto"/>
            </w:tcBorders>
          </w:tcPr>
          <w:p w14:paraId="14A98D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7A87CF7" w14:textId="77777777" w:rsidR="00440190" w:rsidRDefault="00440190">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5CEFDA7" w14:textId="77777777" w:rsidR="00440190" w:rsidRDefault="00440190">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0E5B50E" w14:textId="77777777" w:rsidR="00440190" w:rsidRDefault="00440190">
            <w:pPr>
              <w:pStyle w:val="TAL"/>
              <w:rPr>
                <w:lang w:eastAsia="zh-CN"/>
              </w:rPr>
            </w:pPr>
            <w:r>
              <w:rPr>
                <w:lang w:eastAsia="zh-CN"/>
              </w:rPr>
              <w:t>AF</w:t>
            </w:r>
          </w:p>
        </w:tc>
      </w:tr>
      <w:tr w:rsidR="00440190" w14:paraId="0D666BDA" w14:textId="77777777" w:rsidTr="00440190">
        <w:tc>
          <w:tcPr>
            <w:tcW w:w="3658" w:type="dxa"/>
            <w:tcBorders>
              <w:top w:val="single" w:sz="4" w:space="0" w:color="auto"/>
              <w:left w:val="single" w:sz="4" w:space="0" w:color="auto"/>
              <w:bottom w:val="nil"/>
              <w:right w:val="single" w:sz="4" w:space="0" w:color="auto"/>
            </w:tcBorders>
            <w:hideMark/>
          </w:tcPr>
          <w:p w14:paraId="08EBD1CC" w14:textId="77777777" w:rsidR="00440190" w:rsidRDefault="00440190">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9DC33C8"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FBB7418"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61A0E7" w14:textId="77777777" w:rsidR="00440190" w:rsidRDefault="00440190">
            <w:pPr>
              <w:pStyle w:val="TAL"/>
              <w:rPr>
                <w:rFonts w:eastAsia="SimSun"/>
                <w:lang w:eastAsia="zh-CN"/>
              </w:rPr>
            </w:pPr>
            <w:r>
              <w:rPr>
                <w:lang w:eastAsia="zh-CN"/>
              </w:rPr>
              <w:t>AF</w:t>
            </w:r>
          </w:p>
        </w:tc>
      </w:tr>
      <w:tr w:rsidR="00440190" w14:paraId="4A8FC46E" w14:textId="77777777" w:rsidTr="00440190">
        <w:trPr>
          <w:trHeight w:val="94"/>
        </w:trPr>
        <w:tc>
          <w:tcPr>
            <w:tcW w:w="3658" w:type="dxa"/>
            <w:tcBorders>
              <w:top w:val="nil"/>
              <w:left w:val="single" w:sz="4" w:space="0" w:color="auto"/>
              <w:bottom w:val="nil"/>
              <w:right w:val="single" w:sz="4" w:space="0" w:color="auto"/>
            </w:tcBorders>
          </w:tcPr>
          <w:p w14:paraId="2D444AE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FB8A44"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F42B91"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53843DA" w14:textId="77777777" w:rsidR="00440190" w:rsidRDefault="00440190">
            <w:pPr>
              <w:pStyle w:val="TAL"/>
              <w:rPr>
                <w:rFonts w:eastAsia="SimSun"/>
                <w:lang w:eastAsia="zh-CN"/>
              </w:rPr>
            </w:pPr>
            <w:r>
              <w:rPr>
                <w:lang w:eastAsia="zh-CN"/>
              </w:rPr>
              <w:t>AF</w:t>
            </w:r>
          </w:p>
        </w:tc>
      </w:tr>
      <w:tr w:rsidR="00440190" w14:paraId="4B6AF1CF" w14:textId="77777777" w:rsidTr="00440190">
        <w:trPr>
          <w:trHeight w:val="309"/>
        </w:trPr>
        <w:tc>
          <w:tcPr>
            <w:tcW w:w="3658" w:type="dxa"/>
            <w:tcBorders>
              <w:top w:val="nil"/>
              <w:left w:val="single" w:sz="4" w:space="0" w:color="auto"/>
              <w:bottom w:val="single" w:sz="4" w:space="0" w:color="auto"/>
              <w:right w:val="single" w:sz="4" w:space="0" w:color="auto"/>
            </w:tcBorders>
          </w:tcPr>
          <w:p w14:paraId="086F9FA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D4DA962"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6767DFE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058FD1" w14:textId="77777777" w:rsidR="00440190" w:rsidRDefault="00440190">
            <w:pPr>
              <w:pStyle w:val="TAL"/>
              <w:rPr>
                <w:rFonts w:eastAsia="SimSun"/>
                <w:lang w:eastAsia="zh-CN"/>
              </w:rPr>
            </w:pPr>
            <w:r>
              <w:rPr>
                <w:lang w:eastAsia="zh-CN"/>
              </w:rPr>
              <w:t>AF</w:t>
            </w:r>
          </w:p>
        </w:tc>
      </w:tr>
      <w:tr w:rsidR="00440190" w14:paraId="57AA909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0CB6478" w14:textId="77777777" w:rsidR="00440190" w:rsidRDefault="00440190">
            <w:pPr>
              <w:pStyle w:val="TAL"/>
              <w:rPr>
                <w:rFonts w:eastAsia="SimSun"/>
                <w:b/>
                <w:lang w:eastAsia="zh-CN"/>
              </w:rPr>
            </w:pPr>
            <w:proofErr w:type="spellStart"/>
            <w:r>
              <w:rPr>
                <w:rFonts w:eastAsia="SimSun"/>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DA3A5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FFDFBC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B08351" w14:textId="77777777" w:rsidR="00440190" w:rsidRDefault="00440190">
            <w:pPr>
              <w:pStyle w:val="TAL"/>
              <w:rPr>
                <w:rFonts w:eastAsia="SimSun"/>
                <w:lang w:eastAsia="zh-CN"/>
              </w:rPr>
            </w:pPr>
            <w:r>
              <w:rPr>
                <w:lang w:eastAsia="zh-CN"/>
              </w:rPr>
              <w:t>AF</w:t>
            </w:r>
          </w:p>
        </w:tc>
      </w:tr>
      <w:tr w:rsidR="00440190" w14:paraId="79D13969" w14:textId="77777777" w:rsidTr="00440190">
        <w:trPr>
          <w:trHeight w:val="309"/>
        </w:trPr>
        <w:tc>
          <w:tcPr>
            <w:tcW w:w="3658" w:type="dxa"/>
            <w:tcBorders>
              <w:top w:val="nil"/>
              <w:left w:val="single" w:sz="4" w:space="0" w:color="auto"/>
              <w:bottom w:val="nil"/>
              <w:right w:val="single" w:sz="4" w:space="0" w:color="auto"/>
            </w:tcBorders>
          </w:tcPr>
          <w:p w14:paraId="4579ECB6"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7AE59F"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12C7E6FF"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F57D36" w14:textId="77777777" w:rsidR="00440190" w:rsidRDefault="00440190">
            <w:pPr>
              <w:pStyle w:val="TAL"/>
              <w:rPr>
                <w:rFonts w:eastAsia="SimSun"/>
                <w:lang w:eastAsia="zh-CN"/>
              </w:rPr>
            </w:pPr>
            <w:r>
              <w:rPr>
                <w:lang w:eastAsia="zh-CN"/>
              </w:rPr>
              <w:t>AF</w:t>
            </w:r>
          </w:p>
        </w:tc>
      </w:tr>
      <w:tr w:rsidR="00440190" w14:paraId="5E43ADC8" w14:textId="77777777" w:rsidTr="00440190">
        <w:trPr>
          <w:trHeight w:val="309"/>
        </w:trPr>
        <w:tc>
          <w:tcPr>
            <w:tcW w:w="3658" w:type="dxa"/>
            <w:tcBorders>
              <w:top w:val="nil"/>
              <w:left w:val="single" w:sz="4" w:space="0" w:color="auto"/>
              <w:bottom w:val="nil"/>
              <w:right w:val="single" w:sz="4" w:space="0" w:color="auto"/>
            </w:tcBorders>
          </w:tcPr>
          <w:p w14:paraId="6A94653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9FB8A07"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1EB1E57"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F7A361" w14:textId="77777777" w:rsidR="00440190" w:rsidRDefault="00440190">
            <w:pPr>
              <w:pStyle w:val="TAL"/>
              <w:rPr>
                <w:rFonts w:eastAsia="SimSun"/>
                <w:lang w:eastAsia="zh-CN"/>
              </w:rPr>
            </w:pPr>
            <w:r>
              <w:rPr>
                <w:lang w:eastAsia="zh-CN"/>
              </w:rPr>
              <w:t>AF</w:t>
            </w:r>
          </w:p>
        </w:tc>
      </w:tr>
      <w:tr w:rsidR="00440190" w14:paraId="75BF05E9" w14:textId="77777777" w:rsidTr="00440190">
        <w:trPr>
          <w:trHeight w:val="309"/>
        </w:trPr>
        <w:tc>
          <w:tcPr>
            <w:tcW w:w="3658" w:type="dxa"/>
            <w:tcBorders>
              <w:top w:val="nil"/>
              <w:left w:val="single" w:sz="4" w:space="0" w:color="auto"/>
              <w:bottom w:val="single" w:sz="4" w:space="0" w:color="auto"/>
              <w:right w:val="single" w:sz="4" w:space="0" w:color="auto"/>
            </w:tcBorders>
          </w:tcPr>
          <w:p w14:paraId="656EC0E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4EC13D2" w14:textId="77777777" w:rsidR="00440190" w:rsidRDefault="00440190">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4FC14351" w14:textId="77777777" w:rsidR="00440190" w:rsidRDefault="00440190">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4406712" w14:textId="77777777" w:rsidR="00440190" w:rsidRDefault="00440190">
            <w:pPr>
              <w:pStyle w:val="TAL"/>
              <w:rPr>
                <w:rFonts w:eastAsia="Times New Roman"/>
                <w:lang w:eastAsia="zh-CN"/>
              </w:rPr>
            </w:pPr>
            <w:r>
              <w:rPr>
                <w:lang w:eastAsia="zh-CN"/>
              </w:rPr>
              <w:t>AF</w:t>
            </w:r>
          </w:p>
        </w:tc>
      </w:tr>
      <w:tr w:rsidR="00440190" w14:paraId="3F3EE9A8"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C52BCD2" w14:textId="77777777" w:rsidR="00440190" w:rsidRDefault="00440190">
            <w:pPr>
              <w:pStyle w:val="TAL"/>
              <w:rPr>
                <w:rFonts w:eastAsia="SimSun"/>
                <w:b/>
                <w:lang w:eastAsia="zh-CN"/>
              </w:rPr>
            </w:pPr>
            <w:proofErr w:type="spellStart"/>
            <w:r>
              <w:rPr>
                <w:rFonts w:eastAsia="SimSun"/>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22A3D2"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44F39FD5" w14:textId="77777777" w:rsidR="00440190" w:rsidRDefault="00440190">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51478179" w14:textId="77777777" w:rsidR="00440190" w:rsidRDefault="00440190">
            <w:pPr>
              <w:pStyle w:val="TAL"/>
              <w:rPr>
                <w:rFonts w:eastAsia="SimSun"/>
                <w:lang w:eastAsia="zh-CN"/>
              </w:rPr>
            </w:pPr>
            <w:r>
              <w:rPr>
                <w:lang w:eastAsia="zh-CN"/>
              </w:rPr>
              <w:t>AF</w:t>
            </w:r>
          </w:p>
        </w:tc>
      </w:tr>
      <w:tr w:rsidR="00440190" w14:paraId="36D61B98" w14:textId="77777777" w:rsidTr="00440190">
        <w:tc>
          <w:tcPr>
            <w:tcW w:w="3658" w:type="dxa"/>
            <w:tcBorders>
              <w:top w:val="single" w:sz="4" w:space="0" w:color="auto"/>
              <w:left w:val="single" w:sz="4" w:space="0" w:color="auto"/>
              <w:bottom w:val="nil"/>
              <w:right w:val="single" w:sz="4" w:space="0" w:color="auto"/>
            </w:tcBorders>
            <w:hideMark/>
          </w:tcPr>
          <w:p w14:paraId="6B969EAE" w14:textId="77777777" w:rsidR="00440190" w:rsidRDefault="00440190">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527273"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555B"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EC06B02" w14:textId="77777777" w:rsidR="00440190" w:rsidRDefault="00440190">
            <w:pPr>
              <w:pStyle w:val="TAL"/>
              <w:rPr>
                <w:rFonts w:eastAsia="SimSun"/>
                <w:lang w:eastAsia="zh-CN"/>
              </w:rPr>
            </w:pPr>
            <w:r>
              <w:rPr>
                <w:lang w:eastAsia="zh-CN"/>
              </w:rPr>
              <w:t>AF</w:t>
            </w:r>
          </w:p>
        </w:tc>
      </w:tr>
      <w:tr w:rsidR="00440190" w14:paraId="1335461C" w14:textId="77777777" w:rsidTr="00440190">
        <w:trPr>
          <w:trHeight w:val="94"/>
        </w:trPr>
        <w:tc>
          <w:tcPr>
            <w:tcW w:w="3658" w:type="dxa"/>
            <w:tcBorders>
              <w:top w:val="nil"/>
              <w:left w:val="single" w:sz="4" w:space="0" w:color="auto"/>
              <w:bottom w:val="nil"/>
              <w:right w:val="single" w:sz="4" w:space="0" w:color="auto"/>
            </w:tcBorders>
          </w:tcPr>
          <w:p w14:paraId="4EED776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70A7473"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372224F0"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EFD7C4" w14:textId="77777777" w:rsidR="00440190" w:rsidRDefault="00440190">
            <w:pPr>
              <w:pStyle w:val="TAL"/>
              <w:rPr>
                <w:rFonts w:eastAsia="SimSun"/>
                <w:lang w:eastAsia="zh-CN"/>
              </w:rPr>
            </w:pPr>
            <w:r>
              <w:rPr>
                <w:lang w:eastAsia="zh-CN"/>
              </w:rPr>
              <w:t>AF</w:t>
            </w:r>
          </w:p>
        </w:tc>
      </w:tr>
      <w:tr w:rsidR="00440190" w14:paraId="0DE6A47C" w14:textId="77777777" w:rsidTr="00440190">
        <w:trPr>
          <w:trHeight w:val="309"/>
        </w:trPr>
        <w:tc>
          <w:tcPr>
            <w:tcW w:w="3658" w:type="dxa"/>
            <w:tcBorders>
              <w:top w:val="nil"/>
              <w:left w:val="single" w:sz="4" w:space="0" w:color="auto"/>
              <w:bottom w:val="nil"/>
              <w:right w:val="single" w:sz="4" w:space="0" w:color="auto"/>
            </w:tcBorders>
          </w:tcPr>
          <w:p w14:paraId="7DCF53B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CBB8DA"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437F3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4BDEB" w14:textId="77777777" w:rsidR="00440190" w:rsidRDefault="00440190">
            <w:pPr>
              <w:pStyle w:val="TAL"/>
              <w:rPr>
                <w:rFonts w:eastAsia="SimSun"/>
                <w:lang w:eastAsia="zh-CN"/>
              </w:rPr>
            </w:pPr>
            <w:r>
              <w:rPr>
                <w:lang w:eastAsia="zh-CN"/>
              </w:rPr>
              <w:t>AF</w:t>
            </w:r>
          </w:p>
        </w:tc>
      </w:tr>
      <w:tr w:rsidR="00440190" w14:paraId="64166460" w14:textId="77777777" w:rsidTr="00440190">
        <w:trPr>
          <w:trHeight w:val="309"/>
        </w:trPr>
        <w:tc>
          <w:tcPr>
            <w:tcW w:w="3658" w:type="dxa"/>
            <w:tcBorders>
              <w:top w:val="nil"/>
              <w:left w:val="single" w:sz="4" w:space="0" w:color="auto"/>
              <w:bottom w:val="single" w:sz="4" w:space="0" w:color="auto"/>
              <w:right w:val="single" w:sz="4" w:space="0" w:color="auto"/>
            </w:tcBorders>
          </w:tcPr>
          <w:p w14:paraId="6440E0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FCC1FC"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26AAAC27"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C9B1235" w14:textId="77777777" w:rsidR="00440190" w:rsidRDefault="00440190">
            <w:pPr>
              <w:pStyle w:val="TAL"/>
              <w:rPr>
                <w:lang w:eastAsia="zh-CN"/>
              </w:rPr>
            </w:pPr>
            <w:r>
              <w:rPr>
                <w:lang w:eastAsia="zh-CN"/>
              </w:rPr>
              <w:t>AF</w:t>
            </w:r>
          </w:p>
        </w:tc>
      </w:tr>
      <w:tr w:rsidR="00440190" w14:paraId="12F48482" w14:textId="77777777" w:rsidTr="00440190">
        <w:tc>
          <w:tcPr>
            <w:tcW w:w="3658" w:type="dxa"/>
            <w:tcBorders>
              <w:top w:val="single" w:sz="4" w:space="0" w:color="auto"/>
              <w:left w:val="single" w:sz="4" w:space="0" w:color="auto"/>
              <w:bottom w:val="nil"/>
              <w:right w:val="single" w:sz="4" w:space="0" w:color="auto"/>
            </w:tcBorders>
            <w:hideMark/>
          </w:tcPr>
          <w:p w14:paraId="4A15B115" w14:textId="77777777" w:rsidR="00440190" w:rsidRDefault="00440190">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D375649" w14:textId="77777777" w:rsidR="00440190" w:rsidRDefault="00440190">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0EF5F854"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D445EC6" w14:textId="77777777" w:rsidR="00440190" w:rsidRDefault="00440190">
            <w:pPr>
              <w:pStyle w:val="TAL"/>
              <w:rPr>
                <w:rFonts w:eastAsia="SimSun"/>
                <w:lang w:eastAsia="zh-CN"/>
              </w:rPr>
            </w:pPr>
            <w:r>
              <w:rPr>
                <w:lang w:eastAsia="zh-CN"/>
              </w:rPr>
              <w:t>AF</w:t>
            </w:r>
          </w:p>
        </w:tc>
      </w:tr>
      <w:tr w:rsidR="00440190" w14:paraId="2B98B369" w14:textId="77777777" w:rsidTr="00440190">
        <w:trPr>
          <w:trHeight w:val="94"/>
        </w:trPr>
        <w:tc>
          <w:tcPr>
            <w:tcW w:w="3658" w:type="dxa"/>
            <w:tcBorders>
              <w:top w:val="nil"/>
              <w:left w:val="single" w:sz="4" w:space="0" w:color="auto"/>
              <w:bottom w:val="nil"/>
              <w:right w:val="single" w:sz="4" w:space="0" w:color="auto"/>
            </w:tcBorders>
          </w:tcPr>
          <w:p w14:paraId="498C3A0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39A1CD8" w14:textId="77777777" w:rsidR="00440190" w:rsidRDefault="00440190">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6A515432"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7F82D" w14:textId="77777777" w:rsidR="00440190" w:rsidRDefault="00440190">
            <w:pPr>
              <w:pStyle w:val="TAL"/>
              <w:rPr>
                <w:rFonts w:eastAsia="SimSun"/>
                <w:lang w:eastAsia="zh-CN"/>
              </w:rPr>
            </w:pPr>
            <w:r>
              <w:rPr>
                <w:lang w:eastAsia="zh-CN"/>
              </w:rPr>
              <w:t>AF</w:t>
            </w:r>
          </w:p>
        </w:tc>
      </w:tr>
      <w:tr w:rsidR="00440190" w14:paraId="74E78E91" w14:textId="77777777" w:rsidTr="00440190">
        <w:trPr>
          <w:trHeight w:val="309"/>
        </w:trPr>
        <w:tc>
          <w:tcPr>
            <w:tcW w:w="3658" w:type="dxa"/>
            <w:tcBorders>
              <w:top w:val="nil"/>
              <w:left w:val="single" w:sz="4" w:space="0" w:color="auto"/>
              <w:bottom w:val="single" w:sz="4" w:space="0" w:color="auto"/>
              <w:right w:val="single" w:sz="4" w:space="0" w:color="auto"/>
            </w:tcBorders>
          </w:tcPr>
          <w:p w14:paraId="1C278D8D"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46E1BDC"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7F2FA54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E3A2C0" w14:textId="77777777" w:rsidR="00440190" w:rsidRDefault="00440190">
            <w:pPr>
              <w:pStyle w:val="TAL"/>
              <w:rPr>
                <w:rFonts w:eastAsia="SimSun"/>
                <w:lang w:eastAsia="zh-CN"/>
              </w:rPr>
            </w:pPr>
            <w:r>
              <w:rPr>
                <w:lang w:eastAsia="zh-CN"/>
              </w:rPr>
              <w:t>AF</w:t>
            </w:r>
          </w:p>
        </w:tc>
      </w:tr>
      <w:tr w:rsidR="00440190" w14:paraId="354CA1E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2554350" w14:textId="77777777" w:rsidR="00440190" w:rsidRDefault="00440190">
            <w:pPr>
              <w:pStyle w:val="TAL"/>
              <w:rPr>
                <w:rFonts w:eastAsia="SimSun"/>
                <w:b/>
                <w:lang w:eastAsia="zh-CN"/>
              </w:rPr>
            </w:pPr>
            <w:proofErr w:type="spellStart"/>
            <w:r>
              <w:rPr>
                <w:rFonts w:eastAsia="SimSun"/>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0450F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A30C24"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596F1" w14:textId="77777777" w:rsidR="00440190" w:rsidRDefault="00440190">
            <w:pPr>
              <w:pStyle w:val="TAL"/>
              <w:rPr>
                <w:rFonts w:eastAsia="SimSun"/>
                <w:lang w:eastAsia="zh-CN"/>
              </w:rPr>
            </w:pPr>
            <w:r>
              <w:rPr>
                <w:rFonts w:eastAsia="SimSun"/>
                <w:lang w:eastAsia="zh-CN"/>
              </w:rPr>
              <w:t>AF</w:t>
            </w:r>
          </w:p>
        </w:tc>
      </w:tr>
      <w:tr w:rsidR="00440190" w14:paraId="0D3A2862" w14:textId="77777777" w:rsidTr="00440190">
        <w:trPr>
          <w:trHeight w:val="309"/>
        </w:trPr>
        <w:tc>
          <w:tcPr>
            <w:tcW w:w="3658" w:type="dxa"/>
            <w:tcBorders>
              <w:top w:val="nil"/>
              <w:left w:val="single" w:sz="4" w:space="0" w:color="auto"/>
              <w:bottom w:val="nil"/>
              <w:right w:val="single" w:sz="4" w:space="0" w:color="auto"/>
            </w:tcBorders>
          </w:tcPr>
          <w:p w14:paraId="57EBC241"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A881F51" w14:textId="77777777" w:rsidR="00440190" w:rsidRDefault="00440190">
            <w:pPr>
              <w:pStyle w:val="TAL"/>
              <w:rPr>
                <w:rFonts w:eastAsia="SimSun"/>
                <w:lang w:eastAsia="zh-CN"/>
              </w:rPr>
            </w:pPr>
            <w:proofErr w:type="spellStart"/>
            <w:r>
              <w:rPr>
                <w:rFonts w:eastAsia="SimSun"/>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32628E4" w14:textId="77777777" w:rsidR="00440190" w:rsidRDefault="00440190">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9FB6ABA" w14:textId="77777777" w:rsidR="00440190" w:rsidRDefault="00440190">
            <w:pPr>
              <w:pStyle w:val="TAL"/>
              <w:rPr>
                <w:rFonts w:eastAsia="SimSun"/>
                <w:lang w:eastAsia="zh-CN"/>
              </w:rPr>
            </w:pPr>
            <w:r>
              <w:rPr>
                <w:lang w:eastAsia="zh-CN"/>
              </w:rPr>
              <w:t>AF</w:t>
            </w:r>
          </w:p>
        </w:tc>
      </w:tr>
      <w:tr w:rsidR="00440190" w14:paraId="14CDAEFB" w14:textId="77777777" w:rsidTr="00440190">
        <w:trPr>
          <w:trHeight w:val="309"/>
        </w:trPr>
        <w:tc>
          <w:tcPr>
            <w:tcW w:w="3658" w:type="dxa"/>
            <w:tcBorders>
              <w:top w:val="nil"/>
              <w:left w:val="single" w:sz="4" w:space="0" w:color="auto"/>
              <w:bottom w:val="nil"/>
              <w:right w:val="single" w:sz="4" w:space="0" w:color="auto"/>
            </w:tcBorders>
          </w:tcPr>
          <w:p w14:paraId="0B2BDDA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CE3A717" w14:textId="77777777" w:rsidR="00440190" w:rsidRDefault="00440190">
            <w:pPr>
              <w:pStyle w:val="TAL"/>
              <w:rPr>
                <w:rFonts w:eastAsia="SimSun"/>
                <w:lang w:eastAsia="zh-CN"/>
              </w:rPr>
            </w:pPr>
            <w:proofErr w:type="spellStart"/>
            <w:r>
              <w:rPr>
                <w:rFonts w:eastAsia="SimSun"/>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8DD926"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0D05EB2" w14:textId="77777777" w:rsidR="00440190" w:rsidRDefault="00440190">
            <w:pPr>
              <w:pStyle w:val="TAL"/>
              <w:rPr>
                <w:rFonts w:eastAsia="SimSun"/>
                <w:lang w:eastAsia="zh-CN"/>
              </w:rPr>
            </w:pPr>
            <w:r>
              <w:rPr>
                <w:lang w:eastAsia="zh-CN"/>
              </w:rPr>
              <w:t>AF</w:t>
            </w:r>
          </w:p>
        </w:tc>
      </w:tr>
      <w:tr w:rsidR="00440190" w14:paraId="0052E438" w14:textId="77777777" w:rsidTr="00440190">
        <w:trPr>
          <w:trHeight w:val="309"/>
        </w:trPr>
        <w:tc>
          <w:tcPr>
            <w:tcW w:w="3658" w:type="dxa"/>
            <w:tcBorders>
              <w:top w:val="nil"/>
              <w:left w:val="single" w:sz="4" w:space="0" w:color="auto"/>
              <w:bottom w:val="single" w:sz="4" w:space="0" w:color="auto"/>
              <w:right w:val="single" w:sz="4" w:space="0" w:color="auto"/>
            </w:tcBorders>
          </w:tcPr>
          <w:p w14:paraId="31BE7E4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FEE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41FB8D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001CE45" w14:textId="77777777" w:rsidR="00440190" w:rsidRDefault="00440190">
            <w:pPr>
              <w:pStyle w:val="TAL"/>
              <w:rPr>
                <w:rFonts w:eastAsia="SimSun"/>
                <w:lang w:eastAsia="zh-CN"/>
              </w:rPr>
            </w:pPr>
            <w:r>
              <w:rPr>
                <w:lang w:eastAsia="zh-CN"/>
              </w:rPr>
              <w:t>AF</w:t>
            </w:r>
          </w:p>
        </w:tc>
      </w:tr>
      <w:tr w:rsidR="00440190" w14:paraId="730FB1E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709DFD6" w14:textId="77777777" w:rsidR="00440190" w:rsidRDefault="00440190">
            <w:pPr>
              <w:pStyle w:val="TAL"/>
              <w:rPr>
                <w:rFonts w:eastAsia="SimSun"/>
                <w:b/>
                <w:lang w:eastAsia="zh-CN"/>
              </w:rPr>
            </w:pPr>
            <w:proofErr w:type="spellStart"/>
            <w:r>
              <w:rPr>
                <w:rFonts w:eastAsia="SimSun"/>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0DCBDA8" w14:textId="77777777" w:rsidR="00440190" w:rsidRDefault="00440190">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4F649EA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265174" w14:textId="77777777" w:rsidR="00440190" w:rsidRDefault="00440190">
            <w:pPr>
              <w:pStyle w:val="TAL"/>
              <w:rPr>
                <w:rFonts w:eastAsia="SimSun"/>
                <w:lang w:eastAsia="zh-CN"/>
              </w:rPr>
            </w:pPr>
            <w:r>
              <w:rPr>
                <w:rFonts w:eastAsia="SimSun"/>
                <w:lang w:eastAsia="zh-CN"/>
              </w:rPr>
              <w:t>AF</w:t>
            </w:r>
          </w:p>
        </w:tc>
      </w:tr>
      <w:tr w:rsidR="00440190" w14:paraId="23632372" w14:textId="77777777" w:rsidTr="00440190">
        <w:trPr>
          <w:trHeight w:val="309"/>
        </w:trPr>
        <w:tc>
          <w:tcPr>
            <w:tcW w:w="3658" w:type="dxa"/>
            <w:tcBorders>
              <w:top w:val="nil"/>
              <w:left w:val="single" w:sz="4" w:space="0" w:color="auto"/>
              <w:bottom w:val="nil"/>
              <w:right w:val="single" w:sz="4" w:space="0" w:color="auto"/>
            </w:tcBorders>
          </w:tcPr>
          <w:p w14:paraId="3C28877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E1C202" w14:textId="77777777" w:rsidR="00440190" w:rsidRDefault="00440190">
            <w:pPr>
              <w:pStyle w:val="TAL"/>
              <w:rPr>
                <w:rFonts w:eastAsia="SimSun"/>
                <w:lang w:eastAsia="zh-CN"/>
              </w:rPr>
            </w:pPr>
            <w:proofErr w:type="spellStart"/>
            <w:r>
              <w:rPr>
                <w:rFonts w:eastAsia="SimSun"/>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4DCC880"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04C76C" w14:textId="77777777" w:rsidR="00440190" w:rsidRDefault="00440190">
            <w:pPr>
              <w:pStyle w:val="TAL"/>
              <w:rPr>
                <w:rFonts w:eastAsia="SimSun"/>
                <w:lang w:eastAsia="zh-CN"/>
              </w:rPr>
            </w:pPr>
            <w:r>
              <w:rPr>
                <w:rFonts w:eastAsia="SimSun"/>
                <w:lang w:eastAsia="zh-CN"/>
              </w:rPr>
              <w:t>AF</w:t>
            </w:r>
          </w:p>
        </w:tc>
      </w:tr>
      <w:tr w:rsidR="00440190" w14:paraId="7EBC0042" w14:textId="77777777" w:rsidTr="00440190">
        <w:trPr>
          <w:trHeight w:val="309"/>
        </w:trPr>
        <w:tc>
          <w:tcPr>
            <w:tcW w:w="3658" w:type="dxa"/>
            <w:tcBorders>
              <w:top w:val="nil"/>
              <w:left w:val="single" w:sz="4" w:space="0" w:color="auto"/>
              <w:bottom w:val="single" w:sz="4" w:space="0" w:color="auto"/>
              <w:right w:val="single" w:sz="4" w:space="0" w:color="auto"/>
            </w:tcBorders>
          </w:tcPr>
          <w:p w14:paraId="2D53A28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C8E23BF" w14:textId="77777777" w:rsidR="00440190" w:rsidRDefault="00440190">
            <w:pPr>
              <w:pStyle w:val="TAL"/>
              <w:rPr>
                <w:rFonts w:eastAsia="SimSun"/>
                <w:lang w:eastAsia="zh-CN"/>
              </w:rPr>
            </w:pPr>
            <w:proofErr w:type="spellStart"/>
            <w:r>
              <w:rPr>
                <w:rFonts w:eastAsia="SimSun"/>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3FE645F"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015D98CF" w14:textId="77777777" w:rsidR="00440190" w:rsidRDefault="00440190">
            <w:pPr>
              <w:pStyle w:val="TAL"/>
              <w:rPr>
                <w:rFonts w:eastAsia="SimSun"/>
                <w:lang w:eastAsia="zh-CN"/>
              </w:rPr>
            </w:pPr>
            <w:r>
              <w:rPr>
                <w:lang w:eastAsia="zh-CN"/>
              </w:rPr>
              <w:t>AF</w:t>
            </w:r>
          </w:p>
        </w:tc>
      </w:tr>
      <w:tr w:rsidR="00440190" w14:paraId="07AD6CE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D62D3A0" w14:textId="77777777" w:rsidR="00440190" w:rsidRDefault="00440190">
            <w:pPr>
              <w:pStyle w:val="TAL"/>
              <w:rPr>
                <w:rFonts w:eastAsia="SimSun"/>
                <w:b/>
                <w:lang w:eastAsia="zh-CN"/>
              </w:rPr>
            </w:pPr>
            <w:proofErr w:type="spellStart"/>
            <w:r>
              <w:rPr>
                <w:rFonts w:eastAsia="SimSun"/>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35D5281"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32ED3D"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C416DA" w14:textId="77777777" w:rsidR="00440190" w:rsidRDefault="00440190">
            <w:pPr>
              <w:pStyle w:val="TAL"/>
              <w:rPr>
                <w:rFonts w:eastAsia="SimSun"/>
                <w:lang w:eastAsia="zh-CN"/>
              </w:rPr>
            </w:pPr>
            <w:r>
              <w:rPr>
                <w:rFonts w:eastAsia="SimSun"/>
                <w:lang w:eastAsia="zh-CN"/>
              </w:rPr>
              <w:t>SMF</w:t>
            </w:r>
          </w:p>
        </w:tc>
      </w:tr>
      <w:tr w:rsidR="00440190" w14:paraId="507FC6F0" w14:textId="77777777" w:rsidTr="00440190">
        <w:trPr>
          <w:trHeight w:val="94"/>
        </w:trPr>
        <w:tc>
          <w:tcPr>
            <w:tcW w:w="3658" w:type="dxa"/>
            <w:tcBorders>
              <w:top w:val="nil"/>
              <w:left w:val="single" w:sz="4" w:space="0" w:color="auto"/>
              <w:bottom w:val="nil"/>
              <w:right w:val="single" w:sz="4" w:space="0" w:color="auto"/>
            </w:tcBorders>
          </w:tcPr>
          <w:p w14:paraId="2338C81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4610E32"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2A6A66F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FCBA31" w14:textId="77777777" w:rsidR="00440190" w:rsidRDefault="00440190">
            <w:pPr>
              <w:pStyle w:val="TAL"/>
              <w:rPr>
                <w:rFonts w:eastAsia="SimSun"/>
                <w:lang w:eastAsia="zh-CN"/>
              </w:rPr>
            </w:pPr>
            <w:r>
              <w:rPr>
                <w:rFonts w:eastAsia="SimSun"/>
                <w:lang w:eastAsia="zh-CN"/>
              </w:rPr>
              <w:t>SMF</w:t>
            </w:r>
          </w:p>
        </w:tc>
      </w:tr>
      <w:tr w:rsidR="00440190" w14:paraId="465C03B7" w14:textId="77777777" w:rsidTr="00440190">
        <w:trPr>
          <w:trHeight w:val="94"/>
        </w:trPr>
        <w:tc>
          <w:tcPr>
            <w:tcW w:w="3658" w:type="dxa"/>
            <w:tcBorders>
              <w:top w:val="nil"/>
              <w:left w:val="single" w:sz="4" w:space="0" w:color="auto"/>
              <w:bottom w:val="nil"/>
              <w:right w:val="single" w:sz="4" w:space="0" w:color="auto"/>
            </w:tcBorders>
          </w:tcPr>
          <w:p w14:paraId="50FFB68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D0B6FD3" w14:textId="77777777" w:rsidR="00440190" w:rsidRDefault="00440190">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ACDF6BA"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A7F07D4" w14:textId="77777777" w:rsidR="00440190" w:rsidRDefault="00440190">
            <w:pPr>
              <w:pStyle w:val="TAL"/>
              <w:rPr>
                <w:rFonts w:eastAsia="SimSun"/>
                <w:lang w:eastAsia="zh-CN"/>
              </w:rPr>
            </w:pPr>
            <w:r>
              <w:rPr>
                <w:rFonts w:eastAsia="SimSun"/>
                <w:lang w:eastAsia="zh-CN"/>
              </w:rPr>
              <w:t>SMF</w:t>
            </w:r>
          </w:p>
        </w:tc>
      </w:tr>
      <w:tr w:rsidR="00440190" w14:paraId="49F28186" w14:textId="77777777" w:rsidTr="00440190">
        <w:trPr>
          <w:trHeight w:val="94"/>
        </w:trPr>
        <w:tc>
          <w:tcPr>
            <w:tcW w:w="3658" w:type="dxa"/>
            <w:tcBorders>
              <w:top w:val="nil"/>
              <w:left w:val="single" w:sz="4" w:space="0" w:color="auto"/>
              <w:bottom w:val="nil"/>
              <w:right w:val="single" w:sz="4" w:space="0" w:color="auto"/>
            </w:tcBorders>
          </w:tcPr>
          <w:p w14:paraId="53076A0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E7C8E79" w14:textId="77777777" w:rsidR="00440190" w:rsidRDefault="00440190">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B72ADAB"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7D60AC" w14:textId="77777777" w:rsidR="00440190" w:rsidRDefault="00440190">
            <w:pPr>
              <w:pStyle w:val="TAL"/>
              <w:rPr>
                <w:rFonts w:eastAsia="SimSun"/>
                <w:lang w:eastAsia="zh-CN"/>
              </w:rPr>
            </w:pPr>
            <w:r>
              <w:rPr>
                <w:rFonts w:eastAsia="SimSun"/>
                <w:lang w:eastAsia="zh-CN"/>
              </w:rPr>
              <w:t>SMF</w:t>
            </w:r>
          </w:p>
        </w:tc>
      </w:tr>
      <w:tr w:rsidR="00440190" w14:paraId="292E4E3D" w14:textId="77777777" w:rsidTr="00440190">
        <w:tc>
          <w:tcPr>
            <w:tcW w:w="3658" w:type="dxa"/>
            <w:tcBorders>
              <w:top w:val="single" w:sz="4" w:space="0" w:color="auto"/>
              <w:left w:val="single" w:sz="4" w:space="0" w:color="auto"/>
              <w:bottom w:val="nil"/>
              <w:right w:val="single" w:sz="4" w:space="0" w:color="auto"/>
            </w:tcBorders>
            <w:hideMark/>
          </w:tcPr>
          <w:p w14:paraId="775FBFC0" w14:textId="77777777" w:rsidR="00440190" w:rsidRDefault="00440190">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4C334B"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1958988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6E0CD3B" w14:textId="77777777" w:rsidR="00440190" w:rsidRDefault="00440190">
            <w:pPr>
              <w:pStyle w:val="TAL"/>
              <w:rPr>
                <w:rFonts w:eastAsia="SimSun"/>
                <w:lang w:eastAsia="zh-CN"/>
              </w:rPr>
            </w:pPr>
            <w:r>
              <w:rPr>
                <w:lang w:eastAsia="zh-CN"/>
              </w:rPr>
              <w:t>AF</w:t>
            </w:r>
          </w:p>
        </w:tc>
      </w:tr>
      <w:tr w:rsidR="00440190" w14:paraId="08A67E00" w14:textId="77777777" w:rsidTr="00440190">
        <w:trPr>
          <w:trHeight w:val="94"/>
        </w:trPr>
        <w:tc>
          <w:tcPr>
            <w:tcW w:w="3658" w:type="dxa"/>
            <w:tcBorders>
              <w:top w:val="nil"/>
              <w:left w:val="single" w:sz="4" w:space="0" w:color="auto"/>
              <w:bottom w:val="nil"/>
              <w:right w:val="single" w:sz="4" w:space="0" w:color="auto"/>
            </w:tcBorders>
          </w:tcPr>
          <w:p w14:paraId="707C5319"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8CD739"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72298A55"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EACDCFC" w14:textId="77777777" w:rsidR="00440190" w:rsidRDefault="00440190">
            <w:pPr>
              <w:pStyle w:val="TAL"/>
              <w:rPr>
                <w:rFonts w:eastAsia="SimSun"/>
                <w:lang w:eastAsia="zh-CN"/>
              </w:rPr>
            </w:pPr>
            <w:r>
              <w:rPr>
                <w:lang w:eastAsia="zh-CN"/>
              </w:rPr>
              <w:t>AF</w:t>
            </w:r>
          </w:p>
        </w:tc>
      </w:tr>
      <w:tr w:rsidR="00440190" w14:paraId="224689C5" w14:textId="77777777" w:rsidTr="00440190">
        <w:trPr>
          <w:trHeight w:val="94"/>
        </w:trPr>
        <w:tc>
          <w:tcPr>
            <w:tcW w:w="3658" w:type="dxa"/>
            <w:tcBorders>
              <w:top w:val="nil"/>
              <w:left w:val="single" w:sz="4" w:space="0" w:color="auto"/>
              <w:bottom w:val="nil"/>
              <w:right w:val="single" w:sz="4" w:space="0" w:color="auto"/>
            </w:tcBorders>
          </w:tcPr>
          <w:p w14:paraId="763C804B"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12A33A"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080CA3C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7F44D4E" w14:textId="77777777" w:rsidR="00440190" w:rsidRDefault="00440190">
            <w:pPr>
              <w:pStyle w:val="TAL"/>
              <w:rPr>
                <w:rFonts w:eastAsia="SimSun"/>
                <w:lang w:eastAsia="zh-CN"/>
              </w:rPr>
            </w:pPr>
            <w:r>
              <w:rPr>
                <w:lang w:eastAsia="zh-CN"/>
              </w:rPr>
              <w:t>AF</w:t>
            </w:r>
          </w:p>
        </w:tc>
      </w:tr>
      <w:tr w:rsidR="00440190" w14:paraId="59B57181" w14:textId="77777777" w:rsidTr="00440190">
        <w:trPr>
          <w:trHeight w:val="309"/>
        </w:trPr>
        <w:tc>
          <w:tcPr>
            <w:tcW w:w="3658" w:type="dxa"/>
            <w:tcBorders>
              <w:top w:val="nil"/>
              <w:left w:val="single" w:sz="4" w:space="0" w:color="auto"/>
              <w:bottom w:val="single" w:sz="4" w:space="0" w:color="auto"/>
              <w:right w:val="single" w:sz="4" w:space="0" w:color="auto"/>
            </w:tcBorders>
          </w:tcPr>
          <w:p w14:paraId="07201BA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12A95" w14:textId="77777777" w:rsidR="00440190" w:rsidRDefault="00440190">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45B8552"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689E8" w14:textId="77777777" w:rsidR="00440190" w:rsidRDefault="00440190">
            <w:pPr>
              <w:pStyle w:val="TAL"/>
              <w:rPr>
                <w:rFonts w:eastAsia="SimSun"/>
                <w:lang w:eastAsia="zh-CN"/>
              </w:rPr>
            </w:pPr>
            <w:r>
              <w:rPr>
                <w:lang w:eastAsia="zh-CN"/>
              </w:rPr>
              <w:t>AF</w:t>
            </w:r>
          </w:p>
        </w:tc>
      </w:tr>
      <w:tr w:rsidR="00440190" w14:paraId="307B61F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0D0552E" w14:textId="77777777" w:rsidR="00440190" w:rsidRDefault="00440190">
            <w:pPr>
              <w:pStyle w:val="TAL"/>
              <w:rPr>
                <w:rFonts w:eastAsia="SimSun"/>
                <w:b/>
                <w:lang w:eastAsia="zh-CN"/>
              </w:rPr>
            </w:pPr>
            <w:proofErr w:type="spellStart"/>
            <w:r>
              <w:rPr>
                <w:rFonts w:eastAsia="SimSun"/>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3608E17"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A37F40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998B22" w14:textId="77777777" w:rsidR="00440190" w:rsidRDefault="00440190">
            <w:pPr>
              <w:pStyle w:val="TAL"/>
              <w:rPr>
                <w:rFonts w:eastAsia="SimSun"/>
                <w:lang w:eastAsia="zh-CN"/>
              </w:rPr>
            </w:pPr>
            <w:r>
              <w:rPr>
                <w:rFonts w:eastAsia="SimSun"/>
                <w:lang w:eastAsia="zh-CN"/>
              </w:rPr>
              <w:t>AF</w:t>
            </w:r>
          </w:p>
        </w:tc>
      </w:tr>
      <w:tr w:rsidR="00440190" w14:paraId="5DFABAFF" w14:textId="77777777" w:rsidTr="00440190">
        <w:trPr>
          <w:trHeight w:val="309"/>
        </w:trPr>
        <w:tc>
          <w:tcPr>
            <w:tcW w:w="3658" w:type="dxa"/>
            <w:tcBorders>
              <w:top w:val="nil"/>
              <w:left w:val="single" w:sz="4" w:space="0" w:color="auto"/>
              <w:bottom w:val="nil"/>
              <w:right w:val="single" w:sz="4" w:space="0" w:color="auto"/>
            </w:tcBorders>
          </w:tcPr>
          <w:p w14:paraId="086AB0B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0AA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32E42066"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BBA6CB" w14:textId="77777777" w:rsidR="00440190" w:rsidRDefault="00440190">
            <w:pPr>
              <w:pStyle w:val="TAL"/>
              <w:rPr>
                <w:rFonts w:eastAsia="SimSun"/>
                <w:lang w:eastAsia="zh-CN"/>
              </w:rPr>
            </w:pPr>
            <w:r>
              <w:rPr>
                <w:rFonts w:eastAsia="SimSun"/>
                <w:lang w:eastAsia="zh-CN"/>
              </w:rPr>
              <w:t>AF</w:t>
            </w:r>
          </w:p>
        </w:tc>
      </w:tr>
      <w:tr w:rsidR="00440190" w14:paraId="116B0F08" w14:textId="77777777" w:rsidTr="00440190">
        <w:trPr>
          <w:trHeight w:val="94"/>
        </w:trPr>
        <w:tc>
          <w:tcPr>
            <w:tcW w:w="3658" w:type="dxa"/>
            <w:tcBorders>
              <w:top w:val="nil"/>
              <w:left w:val="single" w:sz="4" w:space="0" w:color="auto"/>
              <w:bottom w:val="single" w:sz="4" w:space="0" w:color="auto"/>
              <w:right w:val="single" w:sz="4" w:space="0" w:color="auto"/>
            </w:tcBorders>
          </w:tcPr>
          <w:p w14:paraId="76E4AF3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E229E02"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114821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CEFA75" w14:textId="77777777" w:rsidR="00440190" w:rsidRDefault="00440190">
            <w:pPr>
              <w:pStyle w:val="TAL"/>
              <w:rPr>
                <w:rFonts w:eastAsia="SimSun"/>
                <w:lang w:eastAsia="zh-CN"/>
              </w:rPr>
            </w:pPr>
            <w:r>
              <w:rPr>
                <w:rFonts w:eastAsia="SimSun"/>
                <w:lang w:eastAsia="zh-CN"/>
              </w:rPr>
              <w:t>AF</w:t>
            </w:r>
          </w:p>
        </w:tc>
      </w:tr>
      <w:tr w:rsidR="00440190" w14:paraId="4CEDE311"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32C660B" w14:textId="77777777" w:rsidR="00440190" w:rsidRDefault="00440190">
            <w:pPr>
              <w:pStyle w:val="TAL"/>
              <w:rPr>
                <w:rFonts w:eastAsia="SimSun"/>
                <w:b/>
                <w:lang w:eastAsia="zh-CN"/>
              </w:rPr>
            </w:pPr>
            <w:proofErr w:type="spellStart"/>
            <w:r>
              <w:rPr>
                <w:rFonts w:eastAsia="SimSun"/>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953A06A"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483DFC5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7CC9" w14:textId="77777777" w:rsidR="00440190" w:rsidRDefault="00440190">
            <w:pPr>
              <w:pStyle w:val="TAL"/>
              <w:rPr>
                <w:rFonts w:eastAsia="SimSun"/>
                <w:lang w:eastAsia="zh-CN"/>
              </w:rPr>
            </w:pPr>
            <w:r>
              <w:rPr>
                <w:rFonts w:eastAsia="SimSun"/>
                <w:lang w:eastAsia="zh-CN"/>
              </w:rPr>
              <w:t>AF</w:t>
            </w:r>
          </w:p>
        </w:tc>
      </w:tr>
      <w:tr w:rsidR="00440190" w14:paraId="7EA825DE" w14:textId="77777777" w:rsidTr="00440190">
        <w:trPr>
          <w:trHeight w:val="309"/>
        </w:trPr>
        <w:tc>
          <w:tcPr>
            <w:tcW w:w="3658" w:type="dxa"/>
            <w:tcBorders>
              <w:top w:val="nil"/>
              <w:left w:val="single" w:sz="4" w:space="0" w:color="auto"/>
              <w:bottom w:val="single" w:sz="4" w:space="0" w:color="auto"/>
              <w:right w:val="single" w:sz="4" w:space="0" w:color="auto"/>
            </w:tcBorders>
          </w:tcPr>
          <w:p w14:paraId="5D2CD7E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643CEC"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C81E873"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BF5EE4" w14:textId="77777777" w:rsidR="00440190" w:rsidRDefault="00440190">
            <w:pPr>
              <w:pStyle w:val="TAL"/>
              <w:rPr>
                <w:rFonts w:eastAsia="SimSun"/>
                <w:lang w:eastAsia="zh-CN"/>
              </w:rPr>
            </w:pPr>
            <w:r>
              <w:rPr>
                <w:rFonts w:eastAsia="SimSun"/>
                <w:lang w:eastAsia="zh-CN"/>
              </w:rPr>
              <w:t>AF</w:t>
            </w:r>
          </w:p>
        </w:tc>
      </w:tr>
      <w:tr w:rsidR="00440190" w14:paraId="76A2EFB4"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3C1BC13" w14:textId="77777777" w:rsidR="00440190" w:rsidRDefault="00440190">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A58D349"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CAE5BB5"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00ED79" w14:textId="77777777" w:rsidR="00440190" w:rsidRDefault="00440190">
            <w:pPr>
              <w:pStyle w:val="TAL"/>
              <w:rPr>
                <w:rFonts w:eastAsia="SimSun"/>
                <w:lang w:eastAsia="zh-CN"/>
              </w:rPr>
            </w:pPr>
            <w:r>
              <w:rPr>
                <w:rFonts w:eastAsia="SimSun"/>
                <w:lang w:eastAsia="zh-CN"/>
              </w:rPr>
              <w:t>AF</w:t>
            </w:r>
          </w:p>
        </w:tc>
      </w:tr>
      <w:tr w:rsidR="00440190" w14:paraId="69D4F760" w14:textId="77777777" w:rsidTr="00440190">
        <w:trPr>
          <w:trHeight w:val="94"/>
        </w:trPr>
        <w:tc>
          <w:tcPr>
            <w:tcW w:w="3658" w:type="dxa"/>
            <w:tcBorders>
              <w:top w:val="nil"/>
              <w:left w:val="single" w:sz="4" w:space="0" w:color="auto"/>
              <w:bottom w:val="nil"/>
              <w:right w:val="single" w:sz="4" w:space="0" w:color="auto"/>
            </w:tcBorders>
          </w:tcPr>
          <w:p w14:paraId="63D2C7C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847BD3F"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333CF1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59C577B" w14:textId="77777777" w:rsidR="00440190" w:rsidRDefault="00440190">
            <w:pPr>
              <w:pStyle w:val="TAL"/>
              <w:rPr>
                <w:rFonts w:eastAsia="SimSun"/>
                <w:lang w:eastAsia="zh-CN"/>
              </w:rPr>
            </w:pPr>
            <w:r>
              <w:rPr>
                <w:rFonts w:eastAsia="SimSun"/>
                <w:lang w:eastAsia="zh-CN"/>
              </w:rPr>
              <w:t>AF</w:t>
            </w:r>
          </w:p>
        </w:tc>
      </w:tr>
      <w:tr w:rsidR="00440190" w14:paraId="4B784244" w14:textId="77777777" w:rsidTr="00440190">
        <w:trPr>
          <w:trHeight w:val="94"/>
        </w:trPr>
        <w:tc>
          <w:tcPr>
            <w:tcW w:w="3658" w:type="dxa"/>
            <w:tcBorders>
              <w:top w:val="nil"/>
              <w:left w:val="single" w:sz="4" w:space="0" w:color="auto"/>
              <w:bottom w:val="single" w:sz="4" w:space="0" w:color="auto"/>
              <w:right w:val="single" w:sz="4" w:space="0" w:color="auto"/>
            </w:tcBorders>
          </w:tcPr>
          <w:p w14:paraId="2A231B1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FD2BC1D"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28762F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EBE9E1" w14:textId="77777777" w:rsidR="00440190" w:rsidRDefault="00440190">
            <w:pPr>
              <w:pStyle w:val="TAL"/>
              <w:rPr>
                <w:rFonts w:eastAsia="SimSun"/>
                <w:lang w:eastAsia="zh-CN"/>
              </w:rPr>
            </w:pPr>
            <w:r>
              <w:rPr>
                <w:rFonts w:eastAsia="SimSun"/>
                <w:lang w:eastAsia="zh-CN"/>
              </w:rPr>
              <w:t>AF</w:t>
            </w:r>
          </w:p>
        </w:tc>
      </w:tr>
      <w:tr w:rsidR="00440190" w14:paraId="4EA3F16D"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5F930943" w14:textId="77777777" w:rsidR="00440190" w:rsidRDefault="00440190">
            <w:pPr>
              <w:pStyle w:val="TAL"/>
              <w:rPr>
                <w:rFonts w:eastAsia="SimSun"/>
                <w:b/>
                <w:lang w:eastAsia="zh-CN"/>
              </w:rPr>
            </w:pPr>
            <w:proofErr w:type="spellStart"/>
            <w:r>
              <w:rPr>
                <w:rFonts w:eastAsia="SimSun"/>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6D73206" w14:textId="77777777" w:rsidR="00440190" w:rsidRDefault="00440190">
            <w:pPr>
              <w:pStyle w:val="TAL"/>
              <w:rPr>
                <w:rFonts w:eastAsia="SimSun"/>
                <w:lang w:eastAsia="zh-CN"/>
              </w:rPr>
            </w:pPr>
            <w:proofErr w:type="spellStart"/>
            <w:r>
              <w:rPr>
                <w:rFonts w:eastAsia="SimSun"/>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8A6CC20"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21F1A717" w14:textId="77777777" w:rsidR="00440190" w:rsidRDefault="00440190">
            <w:pPr>
              <w:pStyle w:val="TAL"/>
              <w:rPr>
                <w:rFonts w:eastAsia="SimSun"/>
                <w:lang w:eastAsia="zh-CN"/>
              </w:rPr>
            </w:pPr>
            <w:r>
              <w:rPr>
                <w:rFonts w:eastAsia="SimSun"/>
                <w:lang w:eastAsia="zh-CN"/>
              </w:rPr>
              <w:t>AF</w:t>
            </w:r>
          </w:p>
        </w:tc>
      </w:tr>
      <w:tr w:rsidR="00440190" w14:paraId="075CDECC"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271B4CC" w14:textId="77777777" w:rsidR="00440190" w:rsidRDefault="00440190">
            <w:pPr>
              <w:pStyle w:val="TAL"/>
              <w:rPr>
                <w:rFonts w:eastAsia="SimSun"/>
                <w:b/>
                <w:lang w:eastAsia="zh-CN"/>
              </w:rPr>
            </w:pPr>
            <w:proofErr w:type="spellStart"/>
            <w:r>
              <w:rPr>
                <w:rFonts w:eastAsia="SimSun"/>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F31B38D" w14:textId="77777777" w:rsidR="00440190" w:rsidRDefault="00440190">
            <w:pPr>
              <w:pStyle w:val="TAL"/>
              <w:rPr>
                <w:rFonts w:eastAsia="SimSun"/>
                <w:lang w:eastAsia="zh-CN"/>
              </w:rPr>
            </w:pPr>
            <w:proofErr w:type="spellStart"/>
            <w:r>
              <w:rPr>
                <w:rFonts w:eastAsia="SimSun"/>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0C1FFF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858C1B" w14:textId="77777777" w:rsidR="00440190" w:rsidRDefault="00440190">
            <w:pPr>
              <w:pStyle w:val="TAL"/>
              <w:rPr>
                <w:rFonts w:eastAsia="SimSun"/>
                <w:lang w:eastAsia="zh-CN"/>
              </w:rPr>
            </w:pPr>
            <w:r>
              <w:rPr>
                <w:rFonts w:eastAsia="SimSun"/>
                <w:lang w:eastAsia="zh-CN"/>
              </w:rPr>
              <w:t>AF</w:t>
            </w:r>
          </w:p>
        </w:tc>
      </w:tr>
      <w:tr w:rsidR="00440190" w14:paraId="14A8CE4B" w14:textId="77777777" w:rsidTr="00440190">
        <w:trPr>
          <w:trHeight w:val="309"/>
        </w:trPr>
        <w:tc>
          <w:tcPr>
            <w:tcW w:w="3658" w:type="dxa"/>
            <w:tcBorders>
              <w:top w:val="nil"/>
              <w:left w:val="single" w:sz="4" w:space="0" w:color="auto"/>
              <w:bottom w:val="nil"/>
              <w:right w:val="single" w:sz="4" w:space="0" w:color="auto"/>
            </w:tcBorders>
          </w:tcPr>
          <w:p w14:paraId="10DBFCAC"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2790DAD" w14:textId="77777777" w:rsidR="00440190" w:rsidRDefault="00440190">
            <w:pPr>
              <w:pStyle w:val="TAL"/>
              <w:rPr>
                <w:rFonts w:eastAsia="SimSun"/>
                <w:lang w:eastAsia="zh-CN"/>
              </w:rPr>
            </w:pPr>
            <w:proofErr w:type="spellStart"/>
            <w:r>
              <w:rPr>
                <w:rFonts w:eastAsia="SimSun"/>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E92B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1F73C3" w14:textId="77777777" w:rsidR="00440190" w:rsidRDefault="00440190">
            <w:pPr>
              <w:pStyle w:val="TAL"/>
              <w:rPr>
                <w:rFonts w:eastAsia="SimSun"/>
                <w:lang w:eastAsia="zh-CN"/>
              </w:rPr>
            </w:pPr>
            <w:r>
              <w:rPr>
                <w:rFonts w:eastAsia="SimSun"/>
                <w:lang w:eastAsia="zh-CN"/>
              </w:rPr>
              <w:t>AF</w:t>
            </w:r>
          </w:p>
        </w:tc>
      </w:tr>
      <w:tr w:rsidR="00440190" w14:paraId="23158950" w14:textId="77777777" w:rsidTr="00440190">
        <w:trPr>
          <w:trHeight w:val="309"/>
        </w:trPr>
        <w:tc>
          <w:tcPr>
            <w:tcW w:w="3658" w:type="dxa"/>
            <w:tcBorders>
              <w:top w:val="nil"/>
              <w:left w:val="single" w:sz="4" w:space="0" w:color="auto"/>
              <w:bottom w:val="nil"/>
              <w:right w:val="single" w:sz="4" w:space="0" w:color="auto"/>
            </w:tcBorders>
          </w:tcPr>
          <w:p w14:paraId="2AFECD8B"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200D1D" w14:textId="77777777" w:rsidR="00440190" w:rsidRDefault="00440190">
            <w:pPr>
              <w:pStyle w:val="TAL"/>
              <w:rPr>
                <w:rFonts w:eastAsia="SimSun"/>
                <w:lang w:eastAsia="zh-CN"/>
              </w:rPr>
            </w:pPr>
            <w:proofErr w:type="spellStart"/>
            <w:r>
              <w:rPr>
                <w:rFonts w:eastAsia="SimSun"/>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4A3CD2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B0327AA" w14:textId="77777777" w:rsidR="00440190" w:rsidRDefault="00440190">
            <w:pPr>
              <w:pStyle w:val="TAL"/>
              <w:rPr>
                <w:rFonts w:eastAsia="SimSun"/>
                <w:lang w:eastAsia="zh-CN"/>
              </w:rPr>
            </w:pPr>
            <w:r>
              <w:rPr>
                <w:rFonts w:eastAsia="SimSun"/>
                <w:lang w:eastAsia="zh-CN"/>
              </w:rPr>
              <w:t>AF</w:t>
            </w:r>
          </w:p>
        </w:tc>
      </w:tr>
      <w:tr w:rsidR="00440190" w14:paraId="7757E444" w14:textId="77777777" w:rsidTr="00440190">
        <w:trPr>
          <w:trHeight w:val="309"/>
        </w:trPr>
        <w:tc>
          <w:tcPr>
            <w:tcW w:w="3658" w:type="dxa"/>
            <w:tcBorders>
              <w:top w:val="nil"/>
              <w:left w:val="single" w:sz="4" w:space="0" w:color="auto"/>
              <w:bottom w:val="nil"/>
              <w:right w:val="single" w:sz="4" w:space="0" w:color="auto"/>
            </w:tcBorders>
          </w:tcPr>
          <w:p w14:paraId="0C4192C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A80E5E" w14:textId="77777777" w:rsidR="00440190" w:rsidRDefault="00440190">
            <w:pPr>
              <w:pStyle w:val="TAL"/>
              <w:rPr>
                <w:rFonts w:eastAsia="SimSun"/>
                <w:lang w:eastAsia="zh-CN"/>
              </w:rPr>
            </w:pPr>
            <w:proofErr w:type="spellStart"/>
            <w:r>
              <w:rPr>
                <w:rFonts w:eastAsia="SimSun"/>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C3C0996"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6488661" w14:textId="77777777" w:rsidR="00440190" w:rsidRDefault="00440190">
            <w:pPr>
              <w:pStyle w:val="TAL"/>
              <w:rPr>
                <w:rFonts w:eastAsia="SimSun"/>
                <w:lang w:eastAsia="zh-CN"/>
              </w:rPr>
            </w:pPr>
            <w:r>
              <w:rPr>
                <w:rFonts w:eastAsia="SimSun"/>
                <w:lang w:eastAsia="zh-CN"/>
              </w:rPr>
              <w:t>AF</w:t>
            </w:r>
          </w:p>
        </w:tc>
      </w:tr>
      <w:tr w:rsidR="00440190" w14:paraId="1A98A2C5" w14:textId="77777777" w:rsidTr="00440190">
        <w:trPr>
          <w:trHeight w:val="309"/>
        </w:trPr>
        <w:tc>
          <w:tcPr>
            <w:tcW w:w="3658" w:type="dxa"/>
            <w:tcBorders>
              <w:top w:val="nil"/>
              <w:left w:val="single" w:sz="4" w:space="0" w:color="auto"/>
              <w:bottom w:val="nil"/>
              <w:right w:val="single" w:sz="4" w:space="0" w:color="auto"/>
            </w:tcBorders>
          </w:tcPr>
          <w:p w14:paraId="01DD0B4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065EF7" w14:textId="77777777" w:rsidR="00440190" w:rsidRDefault="00440190">
            <w:pPr>
              <w:pStyle w:val="TAL"/>
              <w:rPr>
                <w:rFonts w:eastAsia="SimSun"/>
                <w:lang w:eastAsia="zh-CN"/>
              </w:rPr>
            </w:pPr>
            <w:proofErr w:type="spellStart"/>
            <w:r>
              <w:rPr>
                <w:rFonts w:eastAsia="SimSun"/>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775D7B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EE24C5F" w14:textId="77777777" w:rsidR="00440190" w:rsidRDefault="00440190">
            <w:pPr>
              <w:pStyle w:val="TAL"/>
              <w:rPr>
                <w:rFonts w:eastAsia="SimSun"/>
                <w:lang w:eastAsia="zh-CN"/>
              </w:rPr>
            </w:pPr>
            <w:r>
              <w:rPr>
                <w:rFonts w:eastAsia="SimSun"/>
                <w:lang w:eastAsia="zh-CN"/>
              </w:rPr>
              <w:t>AF</w:t>
            </w:r>
          </w:p>
        </w:tc>
      </w:tr>
      <w:tr w:rsidR="00440190" w14:paraId="4E0F37AD" w14:textId="77777777" w:rsidTr="00440190">
        <w:trPr>
          <w:trHeight w:val="309"/>
        </w:trPr>
        <w:tc>
          <w:tcPr>
            <w:tcW w:w="3658" w:type="dxa"/>
            <w:tcBorders>
              <w:top w:val="nil"/>
              <w:left w:val="single" w:sz="4" w:space="0" w:color="auto"/>
              <w:bottom w:val="nil"/>
              <w:right w:val="single" w:sz="4" w:space="0" w:color="auto"/>
            </w:tcBorders>
          </w:tcPr>
          <w:p w14:paraId="6CA9134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54FE48" w14:textId="77777777" w:rsidR="00440190" w:rsidRDefault="00440190">
            <w:pPr>
              <w:pStyle w:val="TAL"/>
              <w:rPr>
                <w:rFonts w:eastAsia="SimSun"/>
                <w:lang w:eastAsia="zh-CN"/>
              </w:rPr>
            </w:pPr>
            <w:proofErr w:type="spellStart"/>
            <w:r>
              <w:rPr>
                <w:rFonts w:eastAsia="SimSun"/>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0ABDD4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C54034B" w14:textId="77777777" w:rsidR="00440190" w:rsidRDefault="00440190">
            <w:pPr>
              <w:pStyle w:val="TAL"/>
              <w:rPr>
                <w:rFonts w:eastAsia="SimSun"/>
                <w:lang w:eastAsia="zh-CN"/>
              </w:rPr>
            </w:pPr>
            <w:r>
              <w:rPr>
                <w:rFonts w:eastAsia="SimSun"/>
                <w:lang w:eastAsia="zh-CN"/>
              </w:rPr>
              <w:t>AF</w:t>
            </w:r>
          </w:p>
        </w:tc>
      </w:tr>
      <w:tr w:rsidR="00440190" w14:paraId="63573B65" w14:textId="77777777" w:rsidTr="00440190">
        <w:trPr>
          <w:trHeight w:val="309"/>
        </w:trPr>
        <w:tc>
          <w:tcPr>
            <w:tcW w:w="3658" w:type="dxa"/>
            <w:tcBorders>
              <w:top w:val="nil"/>
              <w:left w:val="single" w:sz="4" w:space="0" w:color="auto"/>
              <w:bottom w:val="single" w:sz="4" w:space="0" w:color="auto"/>
              <w:right w:val="single" w:sz="4" w:space="0" w:color="auto"/>
            </w:tcBorders>
          </w:tcPr>
          <w:p w14:paraId="38D7C31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864EC27" w14:textId="77777777" w:rsidR="00440190" w:rsidRDefault="00440190">
            <w:pPr>
              <w:pStyle w:val="TAL"/>
              <w:rPr>
                <w:rFonts w:eastAsia="SimSun"/>
                <w:lang w:eastAsia="zh-CN"/>
              </w:rPr>
            </w:pPr>
            <w:proofErr w:type="spellStart"/>
            <w:r>
              <w:rPr>
                <w:rFonts w:eastAsia="SimSun"/>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2C46BFB"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46F77E4" w14:textId="77777777" w:rsidR="00440190" w:rsidRDefault="00440190">
            <w:pPr>
              <w:pStyle w:val="TAL"/>
              <w:rPr>
                <w:rFonts w:eastAsia="SimSun"/>
                <w:lang w:eastAsia="zh-CN"/>
              </w:rPr>
            </w:pPr>
            <w:r>
              <w:rPr>
                <w:rFonts w:eastAsia="SimSun"/>
                <w:lang w:eastAsia="zh-CN"/>
              </w:rPr>
              <w:t>AF</w:t>
            </w:r>
          </w:p>
        </w:tc>
      </w:tr>
      <w:tr w:rsidR="00440190" w14:paraId="7A5894A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48E7C2B" w14:textId="77777777" w:rsidR="00440190" w:rsidRDefault="00440190">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3E355F"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32923662"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3D2246" w14:textId="77777777" w:rsidR="00440190" w:rsidRDefault="00440190">
            <w:pPr>
              <w:pStyle w:val="TAL"/>
              <w:rPr>
                <w:rFonts w:eastAsia="SimSun"/>
                <w:lang w:eastAsia="zh-CN"/>
              </w:rPr>
            </w:pPr>
            <w:r>
              <w:rPr>
                <w:rFonts w:eastAsia="SimSun"/>
                <w:lang w:eastAsia="zh-CN"/>
              </w:rPr>
              <w:t>AF</w:t>
            </w:r>
          </w:p>
        </w:tc>
      </w:tr>
      <w:tr w:rsidR="00440190" w14:paraId="3CFAA771" w14:textId="77777777" w:rsidTr="00440190">
        <w:trPr>
          <w:trHeight w:val="94"/>
        </w:trPr>
        <w:tc>
          <w:tcPr>
            <w:tcW w:w="3658" w:type="dxa"/>
            <w:tcBorders>
              <w:top w:val="nil"/>
              <w:left w:val="single" w:sz="4" w:space="0" w:color="auto"/>
              <w:bottom w:val="nil"/>
              <w:right w:val="single" w:sz="4" w:space="0" w:color="auto"/>
            </w:tcBorders>
          </w:tcPr>
          <w:p w14:paraId="334B672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C0AAD0"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065EC7D"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12E6C3A" w14:textId="77777777" w:rsidR="00440190" w:rsidRDefault="00440190">
            <w:pPr>
              <w:pStyle w:val="TAL"/>
              <w:rPr>
                <w:rFonts w:eastAsia="SimSun"/>
                <w:lang w:eastAsia="zh-CN"/>
              </w:rPr>
            </w:pPr>
            <w:r>
              <w:rPr>
                <w:rFonts w:eastAsia="SimSun"/>
                <w:lang w:eastAsia="zh-CN"/>
              </w:rPr>
              <w:t>AF</w:t>
            </w:r>
          </w:p>
        </w:tc>
      </w:tr>
      <w:tr w:rsidR="00440190" w14:paraId="7D77DBE5" w14:textId="77777777" w:rsidTr="00440190">
        <w:trPr>
          <w:trHeight w:val="94"/>
        </w:trPr>
        <w:tc>
          <w:tcPr>
            <w:tcW w:w="3658" w:type="dxa"/>
            <w:tcBorders>
              <w:top w:val="nil"/>
              <w:left w:val="single" w:sz="4" w:space="0" w:color="auto"/>
              <w:bottom w:val="nil"/>
              <w:right w:val="single" w:sz="4" w:space="0" w:color="auto"/>
            </w:tcBorders>
          </w:tcPr>
          <w:p w14:paraId="76F660A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E604BC"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7509110"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D9FAD1" w14:textId="77777777" w:rsidR="00440190" w:rsidRDefault="00440190">
            <w:pPr>
              <w:pStyle w:val="TAL"/>
              <w:rPr>
                <w:rFonts w:eastAsia="SimSun"/>
                <w:lang w:eastAsia="zh-CN"/>
              </w:rPr>
            </w:pPr>
            <w:r>
              <w:rPr>
                <w:rFonts w:eastAsia="SimSun"/>
                <w:lang w:eastAsia="zh-CN"/>
              </w:rPr>
              <w:t>AF</w:t>
            </w:r>
          </w:p>
        </w:tc>
      </w:tr>
      <w:tr w:rsidR="00440190" w14:paraId="0356BC0C" w14:textId="77777777" w:rsidTr="00440190">
        <w:trPr>
          <w:trHeight w:val="94"/>
        </w:trPr>
        <w:tc>
          <w:tcPr>
            <w:tcW w:w="3658" w:type="dxa"/>
            <w:tcBorders>
              <w:top w:val="nil"/>
              <w:left w:val="single" w:sz="4" w:space="0" w:color="auto"/>
              <w:bottom w:val="nil"/>
              <w:right w:val="single" w:sz="4" w:space="0" w:color="auto"/>
            </w:tcBorders>
          </w:tcPr>
          <w:p w14:paraId="7A3BD45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4D8955" w14:textId="77777777" w:rsidR="00440190" w:rsidRDefault="00440190">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D9A7499"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7C894" w14:textId="77777777" w:rsidR="00440190" w:rsidRDefault="00440190">
            <w:pPr>
              <w:pStyle w:val="TAL"/>
              <w:rPr>
                <w:rFonts w:eastAsia="SimSun"/>
                <w:lang w:eastAsia="zh-CN"/>
              </w:rPr>
            </w:pPr>
            <w:r>
              <w:rPr>
                <w:rFonts w:eastAsia="SimSun"/>
                <w:lang w:eastAsia="zh-CN"/>
              </w:rPr>
              <w:t>AF</w:t>
            </w:r>
          </w:p>
        </w:tc>
      </w:tr>
      <w:tr w:rsidR="00440190" w14:paraId="4CDCAC57" w14:textId="77777777" w:rsidTr="00440190">
        <w:trPr>
          <w:trHeight w:val="94"/>
        </w:trPr>
        <w:tc>
          <w:tcPr>
            <w:tcW w:w="3658" w:type="dxa"/>
            <w:tcBorders>
              <w:top w:val="nil"/>
              <w:left w:val="single" w:sz="4" w:space="0" w:color="auto"/>
              <w:bottom w:val="nil"/>
              <w:right w:val="single" w:sz="4" w:space="0" w:color="auto"/>
            </w:tcBorders>
          </w:tcPr>
          <w:p w14:paraId="3178C997"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1DA664C" w14:textId="77777777" w:rsidR="00440190" w:rsidRDefault="00440190">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32932D2E" w14:textId="77777777" w:rsidR="00440190" w:rsidRDefault="00440190">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533900B3" w14:textId="77777777" w:rsidR="00440190" w:rsidRDefault="00440190">
            <w:pPr>
              <w:pStyle w:val="TAL"/>
              <w:rPr>
                <w:rFonts w:eastAsia="SimSun"/>
                <w:lang w:eastAsia="zh-CN"/>
              </w:rPr>
            </w:pPr>
            <w:r>
              <w:rPr>
                <w:rFonts w:eastAsia="SimSun"/>
                <w:lang w:eastAsia="zh-CN"/>
              </w:rPr>
              <w:t>AF</w:t>
            </w:r>
          </w:p>
        </w:tc>
      </w:tr>
      <w:tr w:rsidR="00440190" w14:paraId="76B3322E" w14:textId="77777777" w:rsidTr="00440190">
        <w:trPr>
          <w:trHeight w:val="94"/>
        </w:trPr>
        <w:tc>
          <w:tcPr>
            <w:tcW w:w="3658" w:type="dxa"/>
            <w:tcBorders>
              <w:top w:val="nil"/>
              <w:left w:val="single" w:sz="4" w:space="0" w:color="auto"/>
              <w:bottom w:val="nil"/>
              <w:right w:val="single" w:sz="4" w:space="0" w:color="auto"/>
            </w:tcBorders>
          </w:tcPr>
          <w:p w14:paraId="48CC733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66D47F1" w14:textId="77777777" w:rsidR="00440190" w:rsidRDefault="00440190">
            <w:pPr>
              <w:pStyle w:val="TAL"/>
            </w:pPr>
            <w:r>
              <w:rPr>
                <w:rFonts w:eastAsia="SimSun"/>
                <w:lang w:eastAsia="zh-CN"/>
              </w:rPr>
              <w:t>Subscribe</w:t>
            </w:r>
          </w:p>
        </w:tc>
        <w:tc>
          <w:tcPr>
            <w:tcW w:w="1819" w:type="dxa"/>
            <w:tcBorders>
              <w:top w:val="nil"/>
              <w:left w:val="single" w:sz="4" w:space="0" w:color="auto"/>
              <w:bottom w:val="nil"/>
              <w:right w:val="single" w:sz="4" w:space="0" w:color="auto"/>
            </w:tcBorders>
          </w:tcPr>
          <w:p w14:paraId="096DDA85" w14:textId="77777777" w:rsidR="00440190" w:rsidRDefault="00440190">
            <w:pPr>
              <w:pStyle w:val="TAL"/>
            </w:pPr>
          </w:p>
        </w:tc>
        <w:tc>
          <w:tcPr>
            <w:tcW w:w="1327" w:type="dxa"/>
            <w:tcBorders>
              <w:top w:val="nil"/>
              <w:left w:val="single" w:sz="4" w:space="0" w:color="auto"/>
              <w:bottom w:val="nil"/>
              <w:right w:val="single" w:sz="4" w:space="0" w:color="auto"/>
            </w:tcBorders>
          </w:tcPr>
          <w:p w14:paraId="5664DE5B" w14:textId="77777777" w:rsidR="00440190" w:rsidRDefault="00440190">
            <w:pPr>
              <w:pStyle w:val="TAL"/>
              <w:rPr>
                <w:rFonts w:eastAsia="SimSun"/>
                <w:lang w:eastAsia="zh-CN"/>
              </w:rPr>
            </w:pPr>
          </w:p>
        </w:tc>
      </w:tr>
      <w:tr w:rsidR="00440190" w14:paraId="253E1D41" w14:textId="77777777" w:rsidTr="00440190">
        <w:trPr>
          <w:trHeight w:val="94"/>
        </w:trPr>
        <w:tc>
          <w:tcPr>
            <w:tcW w:w="3658" w:type="dxa"/>
            <w:tcBorders>
              <w:top w:val="nil"/>
              <w:left w:val="single" w:sz="4" w:space="0" w:color="auto"/>
              <w:bottom w:val="single" w:sz="4" w:space="0" w:color="auto"/>
              <w:right w:val="single" w:sz="4" w:space="0" w:color="auto"/>
            </w:tcBorders>
          </w:tcPr>
          <w:p w14:paraId="539908D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0F5234E" w14:textId="77777777" w:rsidR="00440190" w:rsidRDefault="00440190">
            <w:pPr>
              <w:pStyle w:val="TAL"/>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47584333" w14:textId="77777777" w:rsidR="00440190" w:rsidRDefault="00440190">
            <w:pPr>
              <w:pStyle w:val="TAL"/>
            </w:pPr>
          </w:p>
        </w:tc>
        <w:tc>
          <w:tcPr>
            <w:tcW w:w="1327" w:type="dxa"/>
            <w:tcBorders>
              <w:top w:val="nil"/>
              <w:left w:val="single" w:sz="4" w:space="0" w:color="auto"/>
              <w:bottom w:val="single" w:sz="4" w:space="0" w:color="auto"/>
              <w:right w:val="single" w:sz="4" w:space="0" w:color="auto"/>
            </w:tcBorders>
          </w:tcPr>
          <w:p w14:paraId="2016C988" w14:textId="77777777" w:rsidR="00440190" w:rsidRDefault="00440190">
            <w:pPr>
              <w:pStyle w:val="TAL"/>
              <w:rPr>
                <w:rFonts w:eastAsia="SimSun"/>
                <w:lang w:eastAsia="zh-CN"/>
              </w:rPr>
            </w:pPr>
          </w:p>
        </w:tc>
      </w:tr>
      <w:tr w:rsidR="00440190" w14:paraId="2671A60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AF51EF4" w14:textId="77777777" w:rsidR="00440190" w:rsidRDefault="00440190">
            <w:pPr>
              <w:pStyle w:val="TAL"/>
              <w:rPr>
                <w:rFonts w:eastAsia="SimSun"/>
                <w:b/>
                <w:lang w:eastAsia="en-GB"/>
              </w:rPr>
            </w:pPr>
            <w:proofErr w:type="spellStart"/>
            <w:r>
              <w:rPr>
                <w:rFonts w:eastAsia="SimSun"/>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8B1566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64C6624"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BF739D0" w14:textId="77777777" w:rsidR="00440190" w:rsidRDefault="00440190">
            <w:pPr>
              <w:pStyle w:val="TAL"/>
              <w:rPr>
                <w:rFonts w:eastAsia="SimSun"/>
                <w:lang w:eastAsia="zh-CN"/>
              </w:rPr>
            </w:pPr>
            <w:r>
              <w:rPr>
                <w:rFonts w:eastAsia="SimSun"/>
                <w:lang w:eastAsia="zh-CN"/>
              </w:rPr>
              <w:t>AF</w:t>
            </w:r>
          </w:p>
        </w:tc>
      </w:tr>
      <w:tr w:rsidR="00440190" w14:paraId="542A7DB3" w14:textId="77777777" w:rsidTr="00440190">
        <w:trPr>
          <w:trHeight w:val="309"/>
        </w:trPr>
        <w:tc>
          <w:tcPr>
            <w:tcW w:w="3658" w:type="dxa"/>
            <w:tcBorders>
              <w:top w:val="nil"/>
              <w:left w:val="single" w:sz="4" w:space="0" w:color="auto"/>
              <w:bottom w:val="nil"/>
              <w:right w:val="single" w:sz="4" w:space="0" w:color="auto"/>
            </w:tcBorders>
          </w:tcPr>
          <w:p w14:paraId="70FAF64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6707C"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5D6208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AAF94A" w14:textId="77777777" w:rsidR="00440190" w:rsidRDefault="00440190">
            <w:pPr>
              <w:pStyle w:val="TAL"/>
              <w:rPr>
                <w:rFonts w:eastAsia="SimSun"/>
                <w:lang w:eastAsia="zh-CN"/>
              </w:rPr>
            </w:pPr>
            <w:r>
              <w:rPr>
                <w:rFonts w:eastAsia="SimSun"/>
                <w:lang w:eastAsia="zh-CN"/>
              </w:rPr>
              <w:t>AF</w:t>
            </w:r>
          </w:p>
        </w:tc>
      </w:tr>
      <w:tr w:rsidR="00440190" w14:paraId="76280939" w14:textId="77777777" w:rsidTr="00440190">
        <w:trPr>
          <w:trHeight w:val="309"/>
        </w:trPr>
        <w:tc>
          <w:tcPr>
            <w:tcW w:w="3658" w:type="dxa"/>
            <w:tcBorders>
              <w:top w:val="nil"/>
              <w:left w:val="single" w:sz="4" w:space="0" w:color="auto"/>
              <w:bottom w:val="nil"/>
              <w:right w:val="single" w:sz="4" w:space="0" w:color="auto"/>
            </w:tcBorders>
          </w:tcPr>
          <w:p w14:paraId="7D25127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2435D25"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D59012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8EDFAF" w14:textId="77777777" w:rsidR="00440190" w:rsidRDefault="00440190">
            <w:pPr>
              <w:pStyle w:val="TAL"/>
              <w:rPr>
                <w:rFonts w:eastAsia="SimSun"/>
                <w:lang w:eastAsia="zh-CN"/>
              </w:rPr>
            </w:pPr>
            <w:r>
              <w:rPr>
                <w:rFonts w:eastAsia="SimSun"/>
                <w:lang w:eastAsia="zh-CN"/>
              </w:rPr>
              <w:t>AF</w:t>
            </w:r>
          </w:p>
        </w:tc>
      </w:tr>
      <w:tr w:rsidR="00440190" w14:paraId="058B97E7" w14:textId="77777777" w:rsidTr="00440190">
        <w:trPr>
          <w:trHeight w:val="309"/>
        </w:trPr>
        <w:tc>
          <w:tcPr>
            <w:tcW w:w="3658" w:type="dxa"/>
            <w:tcBorders>
              <w:top w:val="nil"/>
              <w:left w:val="single" w:sz="4" w:space="0" w:color="auto"/>
              <w:bottom w:val="nil"/>
              <w:right w:val="single" w:sz="4" w:space="0" w:color="auto"/>
            </w:tcBorders>
          </w:tcPr>
          <w:p w14:paraId="78F6C8F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879B7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236517C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84EE3F1" w14:textId="77777777" w:rsidR="00440190" w:rsidRDefault="00440190">
            <w:pPr>
              <w:pStyle w:val="TAL"/>
              <w:rPr>
                <w:rFonts w:eastAsia="SimSun"/>
                <w:lang w:eastAsia="zh-CN"/>
              </w:rPr>
            </w:pPr>
            <w:r>
              <w:rPr>
                <w:rFonts w:eastAsia="SimSun"/>
                <w:lang w:eastAsia="zh-CN"/>
              </w:rPr>
              <w:t>AF</w:t>
            </w:r>
          </w:p>
        </w:tc>
      </w:tr>
      <w:tr w:rsidR="00440190" w14:paraId="04683920" w14:textId="77777777" w:rsidTr="00440190">
        <w:trPr>
          <w:trHeight w:val="309"/>
        </w:trPr>
        <w:tc>
          <w:tcPr>
            <w:tcW w:w="3658" w:type="dxa"/>
            <w:tcBorders>
              <w:top w:val="nil"/>
              <w:left w:val="single" w:sz="4" w:space="0" w:color="auto"/>
              <w:bottom w:val="nil"/>
              <w:right w:val="single" w:sz="4" w:space="0" w:color="auto"/>
            </w:tcBorders>
          </w:tcPr>
          <w:p w14:paraId="574F3C6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5CE14B1" w14:textId="77777777" w:rsidR="00440190" w:rsidRDefault="00440190">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1DFC7DC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A720CF6" w14:textId="77777777" w:rsidR="00440190" w:rsidRDefault="00440190">
            <w:pPr>
              <w:pStyle w:val="TAL"/>
              <w:rPr>
                <w:rFonts w:eastAsia="SimSun"/>
                <w:lang w:eastAsia="zh-CN"/>
              </w:rPr>
            </w:pPr>
            <w:r>
              <w:rPr>
                <w:rFonts w:eastAsia="SimSun"/>
                <w:lang w:eastAsia="zh-CN"/>
              </w:rPr>
              <w:t>AF</w:t>
            </w:r>
          </w:p>
        </w:tc>
      </w:tr>
      <w:tr w:rsidR="00440190" w14:paraId="039A9F0C" w14:textId="77777777" w:rsidTr="00440190">
        <w:trPr>
          <w:trHeight w:val="309"/>
        </w:trPr>
        <w:tc>
          <w:tcPr>
            <w:tcW w:w="3658" w:type="dxa"/>
            <w:tcBorders>
              <w:top w:val="nil"/>
              <w:left w:val="single" w:sz="4" w:space="0" w:color="auto"/>
              <w:bottom w:val="single" w:sz="4" w:space="0" w:color="auto"/>
              <w:right w:val="single" w:sz="4" w:space="0" w:color="auto"/>
            </w:tcBorders>
          </w:tcPr>
          <w:p w14:paraId="2D6428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674EF08"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7F02F41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5C50F5" w14:textId="77777777" w:rsidR="00440190" w:rsidRDefault="00440190">
            <w:pPr>
              <w:pStyle w:val="TAL"/>
              <w:rPr>
                <w:rFonts w:eastAsia="SimSun"/>
                <w:lang w:eastAsia="zh-CN"/>
              </w:rPr>
            </w:pPr>
            <w:r>
              <w:rPr>
                <w:rFonts w:eastAsia="SimSun"/>
                <w:lang w:eastAsia="zh-CN"/>
              </w:rPr>
              <w:t>AF</w:t>
            </w:r>
          </w:p>
        </w:tc>
      </w:tr>
      <w:tr w:rsidR="00440190" w14:paraId="22DB373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DD4533E" w14:textId="77777777" w:rsidR="00440190" w:rsidRDefault="00440190">
            <w:pPr>
              <w:pStyle w:val="TAL"/>
              <w:rPr>
                <w:rFonts w:eastAsia="SimSun"/>
                <w:b/>
                <w:bCs/>
                <w:lang w:eastAsia="zh-CN"/>
              </w:rPr>
            </w:pPr>
            <w:proofErr w:type="spellStart"/>
            <w:r>
              <w:rPr>
                <w:rFonts w:eastAsia="SimSun"/>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58A611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8BB9AF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34562F" w14:textId="77777777" w:rsidR="00440190" w:rsidRDefault="00440190">
            <w:pPr>
              <w:pStyle w:val="TAL"/>
              <w:rPr>
                <w:rFonts w:eastAsia="SimSun"/>
                <w:lang w:eastAsia="zh-CN"/>
              </w:rPr>
            </w:pPr>
            <w:r>
              <w:rPr>
                <w:rFonts w:eastAsia="SimSun"/>
                <w:lang w:eastAsia="zh-CN"/>
              </w:rPr>
              <w:t>AF</w:t>
            </w:r>
          </w:p>
        </w:tc>
      </w:tr>
      <w:tr w:rsidR="00440190" w14:paraId="666DA205" w14:textId="77777777" w:rsidTr="00440190">
        <w:trPr>
          <w:trHeight w:val="309"/>
        </w:trPr>
        <w:tc>
          <w:tcPr>
            <w:tcW w:w="3658" w:type="dxa"/>
            <w:tcBorders>
              <w:top w:val="nil"/>
              <w:left w:val="single" w:sz="4" w:space="0" w:color="auto"/>
              <w:bottom w:val="nil"/>
              <w:right w:val="single" w:sz="4" w:space="0" w:color="auto"/>
            </w:tcBorders>
          </w:tcPr>
          <w:p w14:paraId="4EE239C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90B6"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50EF74E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649325" w14:textId="77777777" w:rsidR="00440190" w:rsidRDefault="00440190">
            <w:pPr>
              <w:pStyle w:val="TAL"/>
              <w:rPr>
                <w:rFonts w:eastAsia="SimSun"/>
                <w:lang w:eastAsia="zh-CN"/>
              </w:rPr>
            </w:pPr>
            <w:r>
              <w:rPr>
                <w:rFonts w:eastAsia="SimSun"/>
                <w:lang w:eastAsia="zh-CN"/>
              </w:rPr>
              <w:t>AF</w:t>
            </w:r>
          </w:p>
        </w:tc>
      </w:tr>
      <w:tr w:rsidR="00440190" w14:paraId="72AB8C6D" w14:textId="77777777" w:rsidTr="00440190">
        <w:trPr>
          <w:trHeight w:val="309"/>
        </w:trPr>
        <w:tc>
          <w:tcPr>
            <w:tcW w:w="3658" w:type="dxa"/>
            <w:tcBorders>
              <w:top w:val="nil"/>
              <w:left w:val="single" w:sz="4" w:space="0" w:color="auto"/>
              <w:bottom w:val="nil"/>
              <w:right w:val="single" w:sz="4" w:space="0" w:color="auto"/>
            </w:tcBorders>
          </w:tcPr>
          <w:p w14:paraId="16ED80C5"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071CF13"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921C6A6"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CE915E" w14:textId="77777777" w:rsidR="00440190" w:rsidRDefault="00440190">
            <w:pPr>
              <w:pStyle w:val="TAL"/>
              <w:rPr>
                <w:rFonts w:eastAsia="SimSun"/>
                <w:lang w:eastAsia="zh-CN"/>
              </w:rPr>
            </w:pPr>
            <w:r>
              <w:rPr>
                <w:rFonts w:eastAsia="SimSun"/>
                <w:lang w:eastAsia="zh-CN"/>
              </w:rPr>
              <w:t>AF</w:t>
            </w:r>
          </w:p>
        </w:tc>
      </w:tr>
      <w:tr w:rsidR="00440190" w14:paraId="0180A51C" w14:textId="77777777" w:rsidTr="00440190">
        <w:trPr>
          <w:trHeight w:val="309"/>
        </w:trPr>
        <w:tc>
          <w:tcPr>
            <w:tcW w:w="3658" w:type="dxa"/>
            <w:tcBorders>
              <w:top w:val="nil"/>
              <w:left w:val="single" w:sz="4" w:space="0" w:color="auto"/>
              <w:bottom w:val="single" w:sz="4" w:space="0" w:color="auto"/>
              <w:right w:val="single" w:sz="4" w:space="0" w:color="auto"/>
            </w:tcBorders>
          </w:tcPr>
          <w:p w14:paraId="3A37242A"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732EC1" w14:textId="77777777" w:rsidR="00440190" w:rsidRDefault="00440190">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0DD5979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625C197" w14:textId="77777777" w:rsidR="00440190" w:rsidRDefault="00440190">
            <w:pPr>
              <w:pStyle w:val="TAL"/>
              <w:rPr>
                <w:lang w:eastAsia="zh-CN"/>
              </w:rPr>
            </w:pPr>
            <w:r>
              <w:rPr>
                <w:rFonts w:eastAsia="SimSun"/>
                <w:lang w:eastAsia="zh-CN"/>
              </w:rPr>
              <w:t>AF</w:t>
            </w:r>
          </w:p>
        </w:tc>
      </w:tr>
      <w:tr w:rsidR="00440190" w14:paraId="05612E53"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F4AE230" w14:textId="77777777" w:rsidR="00440190" w:rsidRDefault="00440190">
            <w:pPr>
              <w:pStyle w:val="TAL"/>
              <w:rPr>
                <w:rFonts w:eastAsia="SimSun"/>
                <w:b/>
                <w:lang w:eastAsia="zh-CN"/>
              </w:rPr>
            </w:pPr>
            <w:proofErr w:type="spellStart"/>
            <w:r>
              <w:rPr>
                <w:rFonts w:eastAsia="SimSun"/>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6D41C10"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24561D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C72848" w14:textId="77777777" w:rsidR="00440190" w:rsidRDefault="00440190">
            <w:pPr>
              <w:pStyle w:val="TAL"/>
              <w:rPr>
                <w:rFonts w:eastAsia="SimSun"/>
                <w:lang w:eastAsia="zh-CN"/>
              </w:rPr>
            </w:pPr>
            <w:r>
              <w:rPr>
                <w:rFonts w:eastAsia="SimSun"/>
                <w:lang w:eastAsia="zh-CN"/>
              </w:rPr>
              <w:t>AF</w:t>
            </w:r>
          </w:p>
        </w:tc>
      </w:tr>
      <w:tr w:rsidR="00440190" w14:paraId="00809E3A"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7C3ADA4D" w14:textId="77777777" w:rsidR="00440190" w:rsidRDefault="00440190">
            <w:pPr>
              <w:pStyle w:val="TAL"/>
              <w:rPr>
                <w:rFonts w:eastAsia="SimSun"/>
                <w:b/>
                <w:lang w:eastAsia="zh-CN"/>
              </w:rPr>
            </w:pPr>
            <w:proofErr w:type="spellStart"/>
            <w:r>
              <w:rPr>
                <w:rFonts w:eastAsia="SimSun"/>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8D5A5FE" w14:textId="77777777" w:rsidR="00440190" w:rsidRDefault="00440190">
            <w:pPr>
              <w:pStyle w:val="TAL"/>
              <w:rPr>
                <w:rFonts w:eastAsia="SimSun"/>
                <w:lang w:eastAsia="zh-CN"/>
              </w:rPr>
            </w:pPr>
            <w:proofErr w:type="spellStart"/>
            <w:r>
              <w:rPr>
                <w:rFonts w:eastAsia="SimSun"/>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74E026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BDF584" w14:textId="77777777" w:rsidR="00440190" w:rsidRDefault="00440190">
            <w:pPr>
              <w:pStyle w:val="TAL"/>
              <w:rPr>
                <w:rFonts w:eastAsia="SimSun"/>
                <w:lang w:eastAsia="zh-CN"/>
              </w:rPr>
            </w:pPr>
            <w:r>
              <w:rPr>
                <w:rFonts w:eastAsia="SimSun"/>
                <w:lang w:eastAsia="zh-CN"/>
              </w:rPr>
              <w:t>SMS-SC</w:t>
            </w:r>
          </w:p>
        </w:tc>
      </w:tr>
      <w:tr w:rsidR="00440190" w14:paraId="24B116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42BF4E" w14:textId="77777777" w:rsidR="00440190" w:rsidRDefault="00440190">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8B201EE" w14:textId="77777777" w:rsidR="00440190" w:rsidRDefault="00440190">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000F0A9" w14:textId="77777777" w:rsidR="00440190" w:rsidRDefault="00440190">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F1D5E21" w14:textId="77777777" w:rsidR="00440190" w:rsidRDefault="00440190">
            <w:pPr>
              <w:pStyle w:val="TAL"/>
            </w:pPr>
            <w:r>
              <w:rPr>
                <w:rFonts w:eastAsia="SimSun"/>
              </w:rPr>
              <w:t>AF</w:t>
            </w:r>
          </w:p>
        </w:tc>
      </w:tr>
      <w:tr w:rsidR="00440190" w14:paraId="03D893B3" w14:textId="77777777" w:rsidTr="00440190">
        <w:trPr>
          <w:trHeight w:val="94"/>
        </w:trPr>
        <w:tc>
          <w:tcPr>
            <w:tcW w:w="3658" w:type="dxa"/>
            <w:tcBorders>
              <w:top w:val="nil"/>
              <w:left w:val="single" w:sz="4" w:space="0" w:color="auto"/>
              <w:bottom w:val="nil"/>
              <w:right w:val="single" w:sz="4" w:space="0" w:color="auto"/>
            </w:tcBorders>
          </w:tcPr>
          <w:p w14:paraId="38C903D2"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2A46FF3"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9677CE4"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2F18D6" w14:textId="77777777" w:rsidR="00440190" w:rsidRDefault="00440190">
            <w:pPr>
              <w:pStyle w:val="TAL"/>
              <w:rPr>
                <w:rFonts w:eastAsia="SimSun"/>
              </w:rPr>
            </w:pPr>
            <w:r>
              <w:rPr>
                <w:rFonts w:eastAsia="SimSun"/>
              </w:rPr>
              <w:t>AF</w:t>
            </w:r>
          </w:p>
        </w:tc>
      </w:tr>
      <w:tr w:rsidR="00440190" w14:paraId="14A369C9" w14:textId="77777777" w:rsidTr="00440190">
        <w:trPr>
          <w:trHeight w:val="94"/>
        </w:trPr>
        <w:tc>
          <w:tcPr>
            <w:tcW w:w="3658" w:type="dxa"/>
            <w:tcBorders>
              <w:top w:val="nil"/>
              <w:left w:val="single" w:sz="4" w:space="0" w:color="auto"/>
              <w:bottom w:val="single" w:sz="4" w:space="0" w:color="auto"/>
              <w:right w:val="single" w:sz="4" w:space="0" w:color="auto"/>
            </w:tcBorders>
          </w:tcPr>
          <w:p w14:paraId="26A6F83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8D4D0A"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DD16A86"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5F0741E" w14:textId="77777777" w:rsidR="00440190" w:rsidRDefault="00440190">
            <w:pPr>
              <w:pStyle w:val="TAL"/>
              <w:rPr>
                <w:rFonts w:eastAsia="SimSun"/>
              </w:rPr>
            </w:pPr>
            <w:r>
              <w:rPr>
                <w:rFonts w:eastAsia="SimSun"/>
              </w:rPr>
              <w:t>AF</w:t>
            </w:r>
          </w:p>
        </w:tc>
      </w:tr>
      <w:tr w:rsidR="00440190" w14:paraId="40B71CA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C1DF10D" w14:textId="77777777" w:rsidR="00440190" w:rsidRDefault="00440190">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3B55FEF" w14:textId="77777777" w:rsidR="00440190" w:rsidRDefault="00440190">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602E0FFD"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22857A4" w14:textId="77777777" w:rsidR="00440190" w:rsidRDefault="00440190">
            <w:pPr>
              <w:pStyle w:val="TAL"/>
            </w:pPr>
            <w:r>
              <w:rPr>
                <w:rFonts w:eastAsia="SimSun"/>
                <w:lang w:eastAsia="zh-CN"/>
              </w:rPr>
              <w:t>AF</w:t>
            </w:r>
          </w:p>
        </w:tc>
      </w:tr>
      <w:tr w:rsidR="00440190" w14:paraId="7097A48A" w14:textId="77777777" w:rsidTr="00440190">
        <w:trPr>
          <w:trHeight w:val="94"/>
        </w:trPr>
        <w:tc>
          <w:tcPr>
            <w:tcW w:w="3658" w:type="dxa"/>
            <w:tcBorders>
              <w:top w:val="nil"/>
              <w:left w:val="single" w:sz="4" w:space="0" w:color="auto"/>
              <w:bottom w:val="nil"/>
              <w:right w:val="single" w:sz="4" w:space="0" w:color="auto"/>
            </w:tcBorders>
          </w:tcPr>
          <w:p w14:paraId="4BD2DFA0"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D9D65D"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07019471"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2A860D5" w14:textId="77777777" w:rsidR="00440190" w:rsidRDefault="00440190">
            <w:pPr>
              <w:pStyle w:val="TAL"/>
              <w:rPr>
                <w:rFonts w:eastAsia="SimSun"/>
              </w:rPr>
            </w:pPr>
            <w:r>
              <w:rPr>
                <w:rFonts w:eastAsia="SimSun"/>
              </w:rPr>
              <w:t>AF</w:t>
            </w:r>
          </w:p>
        </w:tc>
      </w:tr>
      <w:tr w:rsidR="00440190" w14:paraId="72D8FFE4" w14:textId="77777777" w:rsidTr="00440190">
        <w:trPr>
          <w:trHeight w:val="94"/>
        </w:trPr>
        <w:tc>
          <w:tcPr>
            <w:tcW w:w="3658" w:type="dxa"/>
            <w:tcBorders>
              <w:top w:val="nil"/>
              <w:left w:val="single" w:sz="4" w:space="0" w:color="auto"/>
              <w:bottom w:val="single" w:sz="4" w:space="0" w:color="auto"/>
              <w:right w:val="single" w:sz="4" w:space="0" w:color="auto"/>
            </w:tcBorders>
          </w:tcPr>
          <w:p w14:paraId="0490482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E2DE4E7" w14:textId="77777777" w:rsidR="00440190" w:rsidRDefault="00440190">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1B343BE"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3A90FC" w14:textId="77777777" w:rsidR="00440190" w:rsidRDefault="00440190">
            <w:pPr>
              <w:pStyle w:val="TAL"/>
              <w:rPr>
                <w:rFonts w:eastAsia="SimSun"/>
              </w:rPr>
            </w:pPr>
            <w:r>
              <w:rPr>
                <w:rFonts w:eastAsia="SimSun"/>
              </w:rPr>
              <w:t>AF</w:t>
            </w:r>
          </w:p>
        </w:tc>
      </w:tr>
      <w:tr w:rsidR="00440190" w14:paraId="58C54BC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9DDC0B2" w14:textId="77777777" w:rsidR="00440190" w:rsidRDefault="00440190">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3631A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91C787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447278F" w14:textId="77777777" w:rsidR="00440190" w:rsidRDefault="00440190">
            <w:pPr>
              <w:pStyle w:val="TAL"/>
              <w:rPr>
                <w:rFonts w:eastAsia="SimSun"/>
                <w:lang w:eastAsia="zh-CN"/>
              </w:rPr>
            </w:pPr>
            <w:r>
              <w:rPr>
                <w:rFonts w:eastAsia="SimSun"/>
              </w:rPr>
              <w:t>AF</w:t>
            </w:r>
          </w:p>
        </w:tc>
      </w:tr>
      <w:tr w:rsidR="00440190" w14:paraId="03A447A2" w14:textId="77777777" w:rsidTr="00440190">
        <w:trPr>
          <w:trHeight w:val="94"/>
        </w:trPr>
        <w:tc>
          <w:tcPr>
            <w:tcW w:w="3658" w:type="dxa"/>
            <w:tcBorders>
              <w:top w:val="nil"/>
              <w:left w:val="single" w:sz="4" w:space="0" w:color="auto"/>
              <w:bottom w:val="nil"/>
              <w:right w:val="single" w:sz="4" w:space="0" w:color="auto"/>
            </w:tcBorders>
          </w:tcPr>
          <w:p w14:paraId="23F7E46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8034E70"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31E50FE8"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FFC71" w14:textId="77777777" w:rsidR="00440190" w:rsidRDefault="00440190">
            <w:pPr>
              <w:pStyle w:val="TAL"/>
              <w:rPr>
                <w:rFonts w:eastAsia="SimSun"/>
                <w:lang w:eastAsia="zh-CN"/>
              </w:rPr>
            </w:pPr>
            <w:r>
              <w:rPr>
                <w:rFonts w:eastAsia="SimSun"/>
                <w:lang w:eastAsia="zh-CN"/>
              </w:rPr>
              <w:t>AF</w:t>
            </w:r>
          </w:p>
        </w:tc>
      </w:tr>
      <w:tr w:rsidR="00440190" w14:paraId="7319B9A4" w14:textId="77777777" w:rsidTr="00440190">
        <w:trPr>
          <w:trHeight w:val="94"/>
        </w:trPr>
        <w:tc>
          <w:tcPr>
            <w:tcW w:w="3658" w:type="dxa"/>
            <w:tcBorders>
              <w:top w:val="nil"/>
              <w:left w:val="single" w:sz="4" w:space="0" w:color="auto"/>
              <w:bottom w:val="nil"/>
              <w:right w:val="single" w:sz="4" w:space="0" w:color="auto"/>
            </w:tcBorders>
          </w:tcPr>
          <w:p w14:paraId="505CB76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FF4513F"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ADD902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F07088" w14:textId="77777777" w:rsidR="00440190" w:rsidRDefault="00440190">
            <w:pPr>
              <w:pStyle w:val="TAL"/>
              <w:rPr>
                <w:rFonts w:eastAsia="SimSun"/>
                <w:lang w:eastAsia="zh-CN"/>
              </w:rPr>
            </w:pPr>
            <w:r>
              <w:rPr>
                <w:rFonts w:eastAsia="SimSun"/>
              </w:rPr>
              <w:t>AF</w:t>
            </w:r>
          </w:p>
        </w:tc>
      </w:tr>
      <w:tr w:rsidR="00440190" w14:paraId="2083BE02" w14:textId="77777777" w:rsidTr="00440190">
        <w:trPr>
          <w:trHeight w:val="94"/>
        </w:trPr>
        <w:tc>
          <w:tcPr>
            <w:tcW w:w="3658" w:type="dxa"/>
            <w:tcBorders>
              <w:top w:val="nil"/>
              <w:left w:val="single" w:sz="4" w:space="0" w:color="auto"/>
              <w:bottom w:val="single" w:sz="4" w:space="0" w:color="auto"/>
              <w:right w:val="single" w:sz="4" w:space="0" w:color="auto"/>
            </w:tcBorders>
          </w:tcPr>
          <w:p w14:paraId="3CF3B72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C6F0B8" w14:textId="77777777" w:rsidR="00440190" w:rsidRDefault="00440190">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270DA59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196C801" w14:textId="77777777" w:rsidR="00440190" w:rsidRDefault="00440190">
            <w:pPr>
              <w:pStyle w:val="TAL"/>
              <w:rPr>
                <w:rFonts w:eastAsia="SimSun"/>
                <w:lang w:eastAsia="zh-CN"/>
              </w:rPr>
            </w:pPr>
            <w:r>
              <w:rPr>
                <w:rFonts w:eastAsia="SimSun"/>
              </w:rPr>
              <w:t>AF</w:t>
            </w:r>
          </w:p>
        </w:tc>
      </w:tr>
      <w:tr w:rsidR="00440190" w14:paraId="7A5DCAC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91D1EED" w14:textId="77777777" w:rsidR="00440190" w:rsidRDefault="00440190">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D385FE2" w14:textId="77777777" w:rsidR="00440190" w:rsidRDefault="00440190">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26C34F9F"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DD25D9B" w14:textId="77777777" w:rsidR="00440190" w:rsidRDefault="00440190">
            <w:pPr>
              <w:pStyle w:val="TAL"/>
            </w:pPr>
            <w:r>
              <w:rPr>
                <w:rFonts w:eastAsia="SimSun"/>
                <w:lang w:eastAsia="zh-CN"/>
              </w:rPr>
              <w:t>AF, NWDAF</w:t>
            </w:r>
          </w:p>
        </w:tc>
      </w:tr>
      <w:tr w:rsidR="00440190" w14:paraId="32324B33" w14:textId="77777777" w:rsidTr="00440190">
        <w:trPr>
          <w:trHeight w:val="94"/>
        </w:trPr>
        <w:tc>
          <w:tcPr>
            <w:tcW w:w="3658" w:type="dxa"/>
            <w:tcBorders>
              <w:top w:val="nil"/>
              <w:left w:val="single" w:sz="4" w:space="0" w:color="auto"/>
              <w:bottom w:val="nil"/>
              <w:right w:val="single" w:sz="4" w:space="0" w:color="auto"/>
            </w:tcBorders>
          </w:tcPr>
          <w:p w14:paraId="7B398C28"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9C2E692"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75145B9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90B5115" w14:textId="77777777" w:rsidR="00440190" w:rsidRDefault="00440190">
            <w:pPr>
              <w:pStyle w:val="TAL"/>
              <w:rPr>
                <w:rFonts w:eastAsia="SimSun"/>
              </w:rPr>
            </w:pPr>
            <w:r>
              <w:rPr>
                <w:rFonts w:eastAsia="SimSun"/>
              </w:rPr>
              <w:t>AF, NWDAF</w:t>
            </w:r>
          </w:p>
        </w:tc>
      </w:tr>
      <w:tr w:rsidR="00440190" w14:paraId="7DE675A3" w14:textId="77777777" w:rsidTr="00440190">
        <w:trPr>
          <w:trHeight w:val="94"/>
        </w:trPr>
        <w:tc>
          <w:tcPr>
            <w:tcW w:w="3658" w:type="dxa"/>
            <w:tcBorders>
              <w:top w:val="nil"/>
              <w:left w:val="single" w:sz="4" w:space="0" w:color="auto"/>
              <w:bottom w:val="single" w:sz="4" w:space="0" w:color="auto"/>
              <w:right w:val="single" w:sz="4" w:space="0" w:color="auto"/>
            </w:tcBorders>
          </w:tcPr>
          <w:p w14:paraId="4E7BC2B0"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CE8A7A2" w14:textId="77777777" w:rsidR="00440190" w:rsidRDefault="00440190">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0473FFE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2D9CD4" w14:textId="77777777" w:rsidR="00440190" w:rsidRDefault="00440190">
            <w:pPr>
              <w:pStyle w:val="TAL"/>
              <w:rPr>
                <w:rFonts w:eastAsia="SimSun"/>
              </w:rPr>
            </w:pPr>
            <w:r>
              <w:rPr>
                <w:rFonts w:eastAsia="SimSun"/>
              </w:rPr>
              <w:t>AF, NWDAF</w:t>
            </w:r>
          </w:p>
        </w:tc>
      </w:tr>
      <w:tr w:rsidR="00440190" w14:paraId="13075046"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0D3BDB8A" w14:textId="77777777" w:rsidR="00440190" w:rsidRDefault="00440190">
            <w:pPr>
              <w:pStyle w:val="TAL"/>
              <w:rPr>
                <w:rFonts w:eastAsia="SimSun"/>
                <w:b/>
                <w:lang w:eastAsia="zh-CN"/>
              </w:rPr>
            </w:pPr>
            <w:proofErr w:type="spellStart"/>
            <w:r>
              <w:rPr>
                <w:rFonts w:eastAsia="SimSun"/>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61F135"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646F614F"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F4F27C" w14:textId="77777777" w:rsidR="00440190" w:rsidRDefault="00440190">
            <w:pPr>
              <w:pStyle w:val="TAL"/>
              <w:rPr>
                <w:rFonts w:eastAsia="SimSun"/>
                <w:lang w:eastAsia="zh-CN"/>
              </w:rPr>
            </w:pPr>
            <w:r>
              <w:rPr>
                <w:rFonts w:eastAsia="SimSun"/>
                <w:lang w:eastAsia="zh-CN"/>
              </w:rPr>
              <w:t>AF</w:t>
            </w:r>
          </w:p>
        </w:tc>
      </w:tr>
      <w:tr w:rsidR="00EE7FF6" w14:paraId="59DADD5A" w14:textId="77777777" w:rsidTr="00EE7FF6">
        <w:trPr>
          <w:trHeight w:val="174"/>
        </w:trPr>
        <w:tc>
          <w:tcPr>
            <w:tcW w:w="3658" w:type="dxa"/>
            <w:vMerge w:val="restart"/>
            <w:tcBorders>
              <w:top w:val="single" w:sz="4" w:space="0" w:color="auto"/>
              <w:left w:val="single" w:sz="4" w:space="0" w:color="auto"/>
              <w:right w:val="single" w:sz="4" w:space="0" w:color="auto"/>
            </w:tcBorders>
          </w:tcPr>
          <w:p w14:paraId="4DC8FC23" w14:textId="33A332AB" w:rsidR="00EE7FF6" w:rsidRDefault="00EE7FF6" w:rsidP="00EE7FF6">
            <w:pPr>
              <w:pStyle w:val="TAL"/>
              <w:rPr>
                <w:ins w:id="9" w:author="Ericsson" w:date="2024-07-30T09:22:00Z"/>
                <w:rFonts w:eastAsia="SimSun"/>
                <w:b/>
                <w:lang w:eastAsia="zh-CN"/>
              </w:rPr>
            </w:pPr>
            <w:proofErr w:type="spellStart"/>
            <w:ins w:id="10" w:author="Ericsson" w:date="2024-07-03T08:14:00Z">
              <w:r>
                <w:rPr>
                  <w:rFonts w:eastAsia="SimSun"/>
                  <w:b/>
                  <w:lang w:eastAsia="zh-CN"/>
                </w:rPr>
                <w:t>Nnef</w:t>
              </w:r>
            </w:ins>
            <w:ins w:id="11" w:author="Ericsson" w:date="2024-07-03T08:15:00Z">
              <w:r>
                <w:rPr>
                  <w:rFonts w:eastAsia="SimSun"/>
                  <w:b/>
                  <w:lang w:eastAsia="zh-CN"/>
                </w:rPr>
                <w:t>_I</w:t>
              </w:r>
            </w:ins>
            <w:ins w:id="12" w:author="Ericsson" w:date="2024-07-03T08:14:00Z">
              <w:r w:rsidRPr="008F0E50">
                <w:rPr>
                  <w:rFonts w:eastAsia="SimSun"/>
                  <w:b/>
                  <w:lang w:eastAsia="zh-CN"/>
                </w:rPr>
                <w:t>msEventExposure</w:t>
              </w:r>
              <w:proofErr w:type="spellEnd"/>
              <w:r w:rsidRPr="008F0E50">
                <w:rPr>
                  <w:rFonts w:eastAsia="SimSun"/>
                  <w:b/>
                  <w:lang w:eastAsia="zh-CN"/>
                </w:rPr>
                <w:t xml:space="preserve"> </w:t>
              </w:r>
            </w:ins>
            <w:ins w:id="13" w:author="Ericsson" w:date="2024-07-30T09:29:00Z">
              <w:r>
                <w:rPr>
                  <w:rFonts w:eastAsia="SimSun"/>
                  <w:b/>
                  <w:lang w:eastAsia="zh-CN"/>
                </w:rPr>
                <w:t xml:space="preserve"> </w:t>
              </w:r>
            </w:ins>
          </w:p>
          <w:p w14:paraId="1D1B9F30" w14:textId="229ADE32" w:rsidR="00EE7FF6" w:rsidRDefault="00EE7FF6" w:rsidP="00EE7FF6">
            <w:pPr>
              <w:pStyle w:val="TAL"/>
              <w:rPr>
                <w:ins w:id="14" w:author="Ericsson" w:date="2024-07-30T09:22:00Z"/>
                <w:rFonts w:eastAsia="SimSun"/>
                <w:b/>
                <w:lang w:eastAsia="zh-CN"/>
              </w:rPr>
            </w:pPr>
            <w:ins w:id="15" w:author="Ericsson" w:date="2024-07-30T09:22:00Z">
              <w:r>
                <w:rPr>
                  <w:rFonts w:eastAsia="SimSun"/>
                  <w:b/>
                  <w:lang w:eastAsia="zh-CN"/>
                </w:rPr>
                <w:t xml:space="preserve"> </w:t>
              </w:r>
            </w:ins>
          </w:p>
          <w:p w14:paraId="762588C5"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18FCDEF0" w14:textId="47B6B540" w:rsidR="00EE7FF6" w:rsidRDefault="00EE7FF6" w:rsidP="00EE7FF6">
            <w:pPr>
              <w:pStyle w:val="TAL"/>
              <w:rPr>
                <w:rFonts w:eastAsia="SimSun"/>
                <w:lang w:eastAsia="zh-CN"/>
              </w:rPr>
            </w:pPr>
            <w:ins w:id="16" w:author="Ericsson" w:date="2024-07-03T08:14:00Z">
              <w:r>
                <w:rPr>
                  <w:rFonts w:eastAsia="SimSun"/>
                  <w:lang w:eastAsia="zh-CN"/>
                </w:rPr>
                <w:t>Subscribe</w:t>
              </w:r>
            </w:ins>
          </w:p>
        </w:tc>
        <w:tc>
          <w:tcPr>
            <w:tcW w:w="1819" w:type="dxa"/>
            <w:vMerge w:val="restart"/>
            <w:tcBorders>
              <w:top w:val="single" w:sz="4" w:space="0" w:color="auto"/>
              <w:left w:val="single" w:sz="4" w:space="0" w:color="auto"/>
              <w:right w:val="single" w:sz="4" w:space="0" w:color="auto"/>
            </w:tcBorders>
          </w:tcPr>
          <w:p w14:paraId="38015576" w14:textId="475436A9" w:rsidR="00EE7FF6" w:rsidRDefault="00EE7FF6" w:rsidP="00EE7FF6">
            <w:pPr>
              <w:pStyle w:val="TAL"/>
              <w:rPr>
                <w:rFonts w:eastAsia="SimSun"/>
              </w:rPr>
            </w:pPr>
            <w:ins w:id="17" w:author="Ericsson" w:date="2024-07-03T08:1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
          <w:p w14:paraId="26385328" w14:textId="04C1C624" w:rsidR="00EE7FF6" w:rsidRDefault="00EE7FF6" w:rsidP="00EE7FF6">
            <w:pPr>
              <w:pStyle w:val="TAL"/>
              <w:rPr>
                <w:rFonts w:eastAsia="SimSun"/>
                <w:lang w:eastAsia="zh-CN"/>
              </w:rPr>
            </w:pPr>
            <w:ins w:id="18" w:author="Ericsson" w:date="2024-07-03T08:15:00Z">
              <w:r>
                <w:rPr>
                  <w:rFonts w:eastAsia="SimSun"/>
                  <w:lang w:eastAsia="zh-CN"/>
                </w:rPr>
                <w:t>AF</w:t>
              </w:r>
            </w:ins>
          </w:p>
        </w:tc>
      </w:tr>
      <w:tr w:rsidR="00EE7FF6" w14:paraId="253B8DF8" w14:textId="77777777" w:rsidTr="00EE7FF6">
        <w:trPr>
          <w:trHeight w:val="219"/>
        </w:trPr>
        <w:tc>
          <w:tcPr>
            <w:tcW w:w="3658" w:type="dxa"/>
            <w:vMerge/>
            <w:tcBorders>
              <w:left w:val="single" w:sz="4" w:space="0" w:color="auto"/>
              <w:right w:val="single" w:sz="4" w:space="0" w:color="auto"/>
            </w:tcBorders>
          </w:tcPr>
          <w:p w14:paraId="2CDB7C6E"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7B416265" w14:textId="18DB1744" w:rsidR="00EE7FF6" w:rsidRDefault="00EE7FF6" w:rsidP="00EE7FF6">
            <w:pPr>
              <w:pStyle w:val="TAL"/>
              <w:rPr>
                <w:rFonts w:eastAsia="SimSun"/>
                <w:lang w:eastAsia="zh-CN"/>
              </w:rPr>
            </w:pPr>
            <w:ins w:id="19" w:author="Ericsson" w:date="2024-07-03T08:14:00Z">
              <w:r w:rsidRPr="008F0E50">
                <w:rPr>
                  <w:rFonts w:eastAsia="SimSun"/>
                  <w:lang w:eastAsia="zh-CN"/>
                </w:rPr>
                <w:t>Unsubscribe</w:t>
              </w:r>
            </w:ins>
          </w:p>
        </w:tc>
        <w:tc>
          <w:tcPr>
            <w:tcW w:w="1819" w:type="dxa"/>
            <w:vMerge/>
            <w:tcBorders>
              <w:left w:val="single" w:sz="4" w:space="0" w:color="auto"/>
              <w:right w:val="single" w:sz="4" w:space="0" w:color="auto"/>
            </w:tcBorders>
          </w:tcPr>
          <w:p w14:paraId="1668C61D"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4C84FF1B" w14:textId="28184A6B" w:rsidR="00EE7FF6" w:rsidRDefault="00EE7FF6" w:rsidP="00EE7FF6">
            <w:pPr>
              <w:pStyle w:val="TAL"/>
              <w:rPr>
                <w:rFonts w:eastAsia="SimSun"/>
                <w:lang w:eastAsia="zh-CN"/>
              </w:rPr>
            </w:pPr>
            <w:ins w:id="20" w:author="Ericsson" w:date="2024-07-03T08:15:00Z">
              <w:r>
                <w:rPr>
                  <w:rFonts w:eastAsia="SimSun"/>
                  <w:lang w:eastAsia="zh-CN"/>
                </w:rPr>
                <w:t>AF</w:t>
              </w:r>
            </w:ins>
          </w:p>
        </w:tc>
      </w:tr>
      <w:tr w:rsidR="00EE7FF6" w14:paraId="69489FC2" w14:textId="77777777" w:rsidTr="00EE7FF6">
        <w:trPr>
          <w:trHeight w:val="264"/>
        </w:trPr>
        <w:tc>
          <w:tcPr>
            <w:tcW w:w="3658" w:type="dxa"/>
            <w:vMerge/>
            <w:tcBorders>
              <w:left w:val="single" w:sz="4" w:space="0" w:color="auto"/>
              <w:bottom w:val="single" w:sz="4" w:space="0" w:color="auto"/>
              <w:right w:val="single" w:sz="4" w:space="0" w:color="auto"/>
            </w:tcBorders>
          </w:tcPr>
          <w:p w14:paraId="59FCD924"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542328D2" w14:textId="46EBC5FC" w:rsidR="00EE7FF6" w:rsidRDefault="00EE7FF6" w:rsidP="00EE7FF6">
            <w:pPr>
              <w:pStyle w:val="TAL"/>
              <w:rPr>
                <w:rFonts w:eastAsia="SimSun"/>
                <w:lang w:eastAsia="zh-CN"/>
              </w:rPr>
            </w:pPr>
            <w:ins w:id="21" w:author="Ericsson" w:date="2024-07-03T08:14:00Z">
              <w:r w:rsidRPr="008F0E50">
                <w:rPr>
                  <w:rFonts w:eastAsia="SimSun"/>
                  <w:lang w:eastAsia="zh-CN"/>
                </w:rPr>
                <w:t>Notify</w:t>
              </w:r>
            </w:ins>
          </w:p>
        </w:tc>
        <w:tc>
          <w:tcPr>
            <w:tcW w:w="1819" w:type="dxa"/>
            <w:vMerge/>
            <w:tcBorders>
              <w:left w:val="single" w:sz="4" w:space="0" w:color="auto"/>
              <w:bottom w:val="single" w:sz="4" w:space="0" w:color="auto"/>
              <w:right w:val="single" w:sz="4" w:space="0" w:color="auto"/>
            </w:tcBorders>
          </w:tcPr>
          <w:p w14:paraId="63E1EBF6"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6D2616E1" w14:textId="5E172997" w:rsidR="00EE7FF6" w:rsidRDefault="00EE7FF6" w:rsidP="00EE7FF6">
            <w:pPr>
              <w:pStyle w:val="TAL"/>
              <w:rPr>
                <w:rFonts w:eastAsia="SimSun"/>
                <w:lang w:eastAsia="zh-CN"/>
              </w:rPr>
            </w:pPr>
            <w:ins w:id="22" w:author="Ericsson" w:date="2024-07-03T08:16:00Z">
              <w:r>
                <w:rPr>
                  <w:rFonts w:eastAsia="SimSun"/>
                  <w:lang w:eastAsia="zh-CN"/>
                </w:rPr>
                <w:t>AF</w:t>
              </w:r>
            </w:ins>
          </w:p>
        </w:tc>
      </w:tr>
    </w:tbl>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1A9249" w14:textId="2218C1DB" w:rsidR="007C0C68" w:rsidRPr="00140E21" w:rsidRDefault="007C0C68" w:rsidP="007C0C68">
      <w:pPr>
        <w:pStyle w:val="Heading4"/>
        <w:rPr>
          <w:ins w:id="23" w:author="David Castellanos" w:date="2024-07-31T15:53:00Z"/>
          <w:rFonts w:eastAsia="SimSun"/>
        </w:rPr>
      </w:pPr>
      <w:bookmarkStart w:id="24" w:name="_Toc20204512"/>
      <w:bookmarkStart w:id="25" w:name="_Toc27895211"/>
      <w:bookmarkStart w:id="26" w:name="_Toc36192308"/>
      <w:bookmarkStart w:id="27" w:name="_Toc45193421"/>
      <w:bookmarkStart w:id="28" w:name="_Toc47593053"/>
      <w:bookmarkStart w:id="29" w:name="_Toc51835140"/>
      <w:bookmarkStart w:id="30" w:name="_Toc170198129"/>
      <w:ins w:id="31" w:author="David Castellanos" w:date="2024-07-31T15:53:00Z">
        <w:r w:rsidRPr="00140E21">
          <w:rPr>
            <w:rFonts w:eastAsia="SimSun"/>
          </w:rPr>
          <w:t>5.2.6.</w:t>
        </w:r>
        <w:r>
          <w:rPr>
            <w:rFonts w:eastAsia="SimSun"/>
          </w:rPr>
          <w:t>X</w:t>
        </w:r>
        <w:r w:rsidRPr="00140E21">
          <w:rPr>
            <w:rFonts w:eastAsia="SimSun"/>
          </w:rPr>
          <w:tab/>
        </w:r>
        <w:proofErr w:type="spellStart"/>
        <w:r w:rsidRPr="00140E21">
          <w:rPr>
            <w:rFonts w:eastAsia="SimSun"/>
          </w:rPr>
          <w:t>Nnef_</w:t>
        </w:r>
      </w:ins>
      <w:ins w:id="32" w:author="David Castellanos" w:date="2024-07-31T15:54:00Z">
        <w:r>
          <w:rPr>
            <w:rFonts w:eastAsia="SimSun"/>
          </w:rPr>
          <w:t>Ims</w:t>
        </w:r>
      </w:ins>
      <w:ins w:id="33" w:author="David Castellanos" w:date="2024-07-31T15:53:00Z">
        <w:r w:rsidRPr="00140E21">
          <w:rPr>
            <w:rFonts w:eastAsia="SimSun"/>
          </w:rPr>
          <w:t>EventExposure</w:t>
        </w:r>
        <w:proofErr w:type="spellEnd"/>
        <w:r w:rsidRPr="00140E21">
          <w:rPr>
            <w:rFonts w:eastAsia="SimSun"/>
            <w:lang w:eastAsia="zh-CN"/>
          </w:rPr>
          <w:t xml:space="preserve"> service</w:t>
        </w:r>
        <w:bookmarkEnd w:id="24"/>
        <w:bookmarkEnd w:id="25"/>
        <w:bookmarkEnd w:id="26"/>
        <w:bookmarkEnd w:id="27"/>
        <w:bookmarkEnd w:id="28"/>
        <w:bookmarkEnd w:id="29"/>
        <w:bookmarkEnd w:id="30"/>
      </w:ins>
    </w:p>
    <w:p w14:paraId="2464D5FD" w14:textId="23E52BB1" w:rsidR="007C0C68" w:rsidRPr="00140E21" w:rsidRDefault="007C0C68" w:rsidP="007C0C68">
      <w:pPr>
        <w:rPr>
          <w:ins w:id="34" w:author="David Castellanos" w:date="2024-07-31T15:53:00Z"/>
          <w:rFonts w:eastAsia="SimSun"/>
          <w:lang w:eastAsia="zh-CN"/>
        </w:rPr>
      </w:pPr>
      <w:bookmarkStart w:id="35" w:name="_CR5_2_6_2_1"/>
      <w:bookmarkEnd w:id="35"/>
      <w:ins w:id="36" w:author="David Castellanos" w:date="2024-07-31T15:53:00Z">
        <w:r w:rsidRPr="00140E21">
          <w:rPr>
            <w:rFonts w:eastAsia="SimSun"/>
            <w:lang w:eastAsia="zh-CN"/>
          </w:rPr>
          <w:t xml:space="preserve">See </w:t>
        </w:r>
      </w:ins>
      <w:ins w:id="37" w:author="David Castellanos" w:date="2024-07-31T15:54:00Z">
        <w:r w:rsidR="00C84112">
          <w:rPr>
            <w:rFonts w:eastAsia="SimSun"/>
            <w:lang w:eastAsia="zh-CN"/>
          </w:rPr>
          <w:t>3GPP TS 23.228 [</w:t>
        </w:r>
      </w:ins>
      <w:ins w:id="38" w:author="David Castellanos" w:date="2024-07-31T15:55:00Z">
        <w:r w:rsidR="00045449">
          <w:rPr>
            <w:rFonts w:eastAsia="SimSun"/>
            <w:lang w:eastAsia="zh-CN"/>
          </w:rPr>
          <w:t>55]</w:t>
        </w:r>
      </w:ins>
      <w:ins w:id="39" w:author="David Castellanos" w:date="2024-07-31T15:53:00Z">
        <w:r w:rsidRPr="00140E21">
          <w:rPr>
            <w:rFonts w:eastAsia="SimSun"/>
            <w:lang w:eastAsia="zh-CN"/>
          </w:rPr>
          <w:t>.</w:t>
        </w:r>
      </w:ins>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1F06E3F8" w14:textId="77777777" w:rsidR="002A72DD" w:rsidRDefault="002A72DD" w:rsidP="002A72DD">
      <w:pPr>
        <w:pStyle w:val="Heading4"/>
        <w:rPr>
          <w:lang w:eastAsia="zh-CN"/>
        </w:rPr>
      </w:pPr>
      <w:bookmarkStart w:id="40" w:name="_Toc20204614"/>
      <w:bookmarkStart w:id="41" w:name="_Toc27895320"/>
      <w:bookmarkStart w:id="42" w:name="_Toc36192423"/>
      <w:bookmarkStart w:id="43" w:name="_Toc45193526"/>
      <w:bookmarkStart w:id="44" w:name="_Toc47593158"/>
      <w:bookmarkStart w:id="45" w:name="_Toc51835245"/>
      <w:bookmarkStart w:id="46" w:name="_Toc170198331"/>
      <w:r>
        <w:rPr>
          <w:lang w:eastAsia="zh-CN"/>
        </w:rPr>
        <w:lastRenderedPageBreak/>
        <w:t>5.2.7.1</w:t>
      </w:r>
      <w:r>
        <w:rPr>
          <w:lang w:eastAsia="zh-CN"/>
        </w:rPr>
        <w:tab/>
        <w:t>General</w:t>
      </w:r>
      <w:bookmarkEnd w:id="40"/>
      <w:bookmarkEnd w:id="41"/>
      <w:bookmarkEnd w:id="42"/>
      <w:bookmarkEnd w:id="43"/>
      <w:bookmarkEnd w:id="44"/>
      <w:bookmarkEnd w:id="45"/>
      <w:bookmarkEnd w:id="46"/>
    </w:p>
    <w:p w14:paraId="666453AB" w14:textId="77777777" w:rsidR="002A72DD" w:rsidRDefault="002A72DD" w:rsidP="002A72DD">
      <w:pPr>
        <w:keepNext/>
        <w:rPr>
          <w:lang w:eastAsia="zh-CN"/>
        </w:rPr>
      </w:pPr>
      <w:r>
        <w:rPr>
          <w:lang w:eastAsia="zh-CN"/>
        </w:rPr>
        <w:t>The following table shows the NRF Services and Service Operations:</w:t>
      </w:r>
    </w:p>
    <w:p w14:paraId="31EAB844" w14:textId="77777777" w:rsidR="002A72DD" w:rsidRDefault="002A72DD" w:rsidP="002A72DD">
      <w:pPr>
        <w:pStyle w:val="TH"/>
        <w:rPr>
          <w:lang w:eastAsia="en-GB"/>
        </w:rPr>
      </w:pPr>
      <w:bookmarkStart w:id="47" w:name="_CRTable5_2_7_11"/>
      <w:r>
        <w:t xml:space="preserve">Table </w:t>
      </w:r>
      <w:bookmarkEnd w:id="47"/>
      <w:r>
        <w:t>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A72DD" w14:paraId="5C881061" w14:textId="77777777" w:rsidTr="002A72DD">
        <w:tc>
          <w:tcPr>
            <w:tcW w:w="2246" w:type="dxa"/>
            <w:tcBorders>
              <w:top w:val="single" w:sz="4" w:space="0" w:color="auto"/>
              <w:left w:val="single" w:sz="4" w:space="0" w:color="auto"/>
              <w:bottom w:val="single" w:sz="4" w:space="0" w:color="auto"/>
              <w:right w:val="single" w:sz="4" w:space="0" w:color="auto"/>
            </w:tcBorders>
            <w:hideMark/>
          </w:tcPr>
          <w:p w14:paraId="14ABC6D2" w14:textId="77777777" w:rsidR="002A72DD" w:rsidRDefault="002A72DD">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1CF73005" w14:textId="77777777" w:rsidR="002A72DD" w:rsidRDefault="002A72DD">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51F9FF77" w14:textId="77777777" w:rsidR="002A72DD" w:rsidRDefault="002A72DD">
            <w:pPr>
              <w:pStyle w:val="TAH"/>
            </w:pPr>
            <w:r>
              <w:t>Operation</w:t>
            </w:r>
          </w:p>
          <w:p w14:paraId="7ECA554A" w14:textId="77777777" w:rsidR="002A72DD" w:rsidRDefault="002A72DD">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336E8A7" w14:textId="77777777" w:rsidR="002A72DD" w:rsidRDefault="002A72DD">
            <w:pPr>
              <w:pStyle w:val="TAH"/>
            </w:pPr>
            <w:r>
              <w:t>Example Consumer(s)</w:t>
            </w:r>
          </w:p>
        </w:tc>
      </w:tr>
      <w:tr w:rsidR="002A72DD" w14:paraId="6D2B2F5F" w14:textId="77777777" w:rsidTr="002A72DD">
        <w:trPr>
          <w:trHeight w:val="84"/>
        </w:trPr>
        <w:tc>
          <w:tcPr>
            <w:tcW w:w="2246" w:type="dxa"/>
            <w:tcBorders>
              <w:top w:val="single" w:sz="4" w:space="0" w:color="auto"/>
              <w:left w:val="single" w:sz="4" w:space="0" w:color="auto"/>
              <w:bottom w:val="nil"/>
              <w:right w:val="single" w:sz="4" w:space="0" w:color="auto"/>
            </w:tcBorders>
            <w:hideMark/>
          </w:tcPr>
          <w:p w14:paraId="6AE93E8A" w14:textId="77777777" w:rsidR="002A72DD" w:rsidRDefault="002A72DD">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1112427" w14:textId="77777777" w:rsidR="002A72DD" w:rsidRDefault="002A72DD">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A4B4EC"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EBDA9E3" w14:textId="1F47AC9C" w:rsidR="002A72DD" w:rsidRDefault="002A72DD">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48" w:author="Ericsson" w:date="2024-07-05T07:50:00Z">
              <w:r w:rsidR="00240C5F">
                <w:rPr>
                  <w:lang w:eastAsia="zh-CN"/>
                </w:rPr>
                <w:t>, IMS AS.</w:t>
              </w:r>
            </w:ins>
          </w:p>
        </w:tc>
      </w:tr>
      <w:tr w:rsidR="002A72DD" w14:paraId="0699072E" w14:textId="77777777" w:rsidTr="002A72DD">
        <w:trPr>
          <w:trHeight w:val="112"/>
        </w:trPr>
        <w:tc>
          <w:tcPr>
            <w:tcW w:w="2246" w:type="dxa"/>
            <w:tcBorders>
              <w:top w:val="nil"/>
              <w:left w:val="single" w:sz="4" w:space="0" w:color="auto"/>
              <w:bottom w:val="nil"/>
              <w:right w:val="single" w:sz="4" w:space="0" w:color="auto"/>
            </w:tcBorders>
          </w:tcPr>
          <w:p w14:paraId="2CC53B69"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584F434" w14:textId="77777777" w:rsidR="002A72DD" w:rsidRDefault="002A72DD">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99262F"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65ADB3A" w14:textId="0C73B233"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49" w:author="Ericsson" w:date="2024-07-05T07:50:00Z">
              <w:r w:rsidR="00240C5F">
                <w:rPr>
                  <w:lang w:eastAsia="zh-CN"/>
                </w:rPr>
                <w:t>, IMS AS.</w:t>
              </w:r>
            </w:ins>
          </w:p>
        </w:tc>
      </w:tr>
      <w:tr w:rsidR="002A72DD" w14:paraId="79A0B719" w14:textId="77777777" w:rsidTr="002A72DD">
        <w:trPr>
          <w:trHeight w:val="84"/>
        </w:trPr>
        <w:tc>
          <w:tcPr>
            <w:tcW w:w="2246" w:type="dxa"/>
            <w:tcBorders>
              <w:top w:val="nil"/>
              <w:left w:val="single" w:sz="4" w:space="0" w:color="auto"/>
              <w:bottom w:val="nil"/>
              <w:right w:val="single" w:sz="4" w:space="0" w:color="auto"/>
            </w:tcBorders>
          </w:tcPr>
          <w:p w14:paraId="37B531A6"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3D3E8126" w14:textId="77777777" w:rsidR="002A72DD" w:rsidRDefault="002A72DD">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ED7276"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D4CE2AC" w14:textId="71900A38"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50" w:author="Ericsson" w:date="2024-07-05T07:50:00Z">
              <w:r w:rsidR="00240C5F">
                <w:rPr>
                  <w:lang w:eastAsia="zh-CN"/>
                </w:rPr>
                <w:t>, IMS AS.</w:t>
              </w:r>
            </w:ins>
          </w:p>
        </w:tc>
      </w:tr>
      <w:tr w:rsidR="002A72DD" w14:paraId="11867B13" w14:textId="77777777" w:rsidTr="002A72DD">
        <w:trPr>
          <w:trHeight w:val="84"/>
        </w:trPr>
        <w:tc>
          <w:tcPr>
            <w:tcW w:w="2246" w:type="dxa"/>
            <w:tcBorders>
              <w:top w:val="nil"/>
              <w:left w:val="single" w:sz="4" w:space="0" w:color="auto"/>
              <w:bottom w:val="nil"/>
              <w:right w:val="single" w:sz="4" w:space="0" w:color="auto"/>
            </w:tcBorders>
          </w:tcPr>
          <w:p w14:paraId="259D3963"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1BAF55D2" w14:textId="77777777" w:rsidR="002A72DD" w:rsidRDefault="002A72DD">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307C1E60" w14:textId="77777777" w:rsidR="002A72DD" w:rsidRDefault="002A72DD">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4A60E7C"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25FE4632" w14:textId="77777777" w:rsidTr="002A72DD">
        <w:trPr>
          <w:trHeight w:val="84"/>
        </w:trPr>
        <w:tc>
          <w:tcPr>
            <w:tcW w:w="2246" w:type="dxa"/>
            <w:tcBorders>
              <w:top w:val="nil"/>
              <w:left w:val="single" w:sz="4" w:space="0" w:color="auto"/>
              <w:bottom w:val="nil"/>
              <w:right w:val="single" w:sz="4" w:space="0" w:color="auto"/>
            </w:tcBorders>
          </w:tcPr>
          <w:p w14:paraId="6F2C3B13"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0EE34A6E" w14:textId="77777777" w:rsidR="002A72DD" w:rsidRDefault="002A72DD">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AB219F"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0035AB6E" w14:textId="77777777" w:rsidR="002A72DD" w:rsidRDefault="002A72DD">
            <w:pPr>
              <w:pStyle w:val="TAL"/>
              <w:rPr>
                <w:lang w:eastAsia="zh-CN"/>
              </w:rPr>
            </w:pPr>
            <w:r>
              <w:t>AMF, SMF, PCF, NEF</w:t>
            </w:r>
            <w:r>
              <w:rPr>
                <w:lang w:eastAsia="zh-CN"/>
              </w:rPr>
              <w:t>, NSSF, SMSF, AUSF, CHF, NWDAF, I-CSCF, S-CSCF, IMS-AS, SCP, UDM, TSCTSF, DCCF</w:t>
            </w:r>
          </w:p>
        </w:tc>
      </w:tr>
      <w:tr w:rsidR="002A72DD" w14:paraId="68D039EA" w14:textId="77777777" w:rsidTr="002A72DD">
        <w:trPr>
          <w:trHeight w:val="84"/>
        </w:trPr>
        <w:tc>
          <w:tcPr>
            <w:tcW w:w="2246" w:type="dxa"/>
            <w:tcBorders>
              <w:top w:val="nil"/>
              <w:left w:val="single" w:sz="4" w:space="0" w:color="auto"/>
              <w:bottom w:val="single" w:sz="4" w:space="0" w:color="auto"/>
              <w:right w:val="single" w:sz="4" w:space="0" w:color="auto"/>
            </w:tcBorders>
          </w:tcPr>
          <w:p w14:paraId="26D7BE97"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DB7613A" w14:textId="77777777" w:rsidR="002A72DD" w:rsidRDefault="002A72DD">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3F19B4A7"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834488D"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6681E148"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74AA70B" w14:textId="77777777" w:rsidR="002A72DD" w:rsidRDefault="002A72DD">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5F70D17" w14:textId="77777777" w:rsidR="002A72DD" w:rsidRDefault="002A72DD">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11BDF8C2" w14:textId="77777777" w:rsidR="002A72DD" w:rsidRDefault="002A72DD">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FFCF64E" w14:textId="77777777" w:rsidR="002A72DD" w:rsidRDefault="002A72DD">
            <w:pPr>
              <w:pStyle w:val="TAL"/>
              <w:rPr>
                <w:lang w:eastAsia="en-GB"/>
              </w:rPr>
            </w:pPr>
            <w:r>
              <w:rPr>
                <w:lang w:eastAsia="zh-CN"/>
              </w:rPr>
              <w:t>AMF, SMF, PCF, NEF, NSSF, SMSF, AUSF, CHF, NRF, NWDAF, I-CSCF, S-CSCF, IMS-AS, SCP, UDM, AF (NOTE 2), DCCF, MBSF, 5G DDNMF, TSCTSF, MRF</w:t>
            </w:r>
          </w:p>
        </w:tc>
      </w:tr>
      <w:tr w:rsidR="002A72DD" w14:paraId="60F6E745"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FAC63EB" w14:textId="77777777" w:rsidR="002A72DD" w:rsidRDefault="002A72DD">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3820344"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DC419D4"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71F907E" w14:textId="77777777" w:rsidR="002A72DD" w:rsidRDefault="002A72DD">
            <w:pPr>
              <w:pStyle w:val="TAL"/>
              <w:rPr>
                <w:lang w:eastAsia="zh-CN"/>
              </w:rPr>
            </w:pPr>
            <w:r>
              <w:rPr>
                <w:lang w:eastAsia="zh-CN"/>
              </w:rPr>
              <w:t>AMF, SMF, PCF, NEF, NSSF, SMSF, AUSF, UDM, NWDAF, I-CSCF, S-CSCF, IMS-AS, HSS, DCCF</w:t>
            </w:r>
          </w:p>
        </w:tc>
      </w:tr>
      <w:tr w:rsidR="002A72DD" w14:paraId="26923FE1"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7B13366D" w14:textId="77777777" w:rsidR="002A72DD" w:rsidRDefault="002A72DD">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B1BF72C"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6AE62B53"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B18EEEA" w14:textId="77777777" w:rsidR="002A72DD" w:rsidRDefault="002A72DD">
            <w:pPr>
              <w:pStyle w:val="TAL"/>
              <w:rPr>
                <w:lang w:eastAsia="zh-CN"/>
              </w:rPr>
            </w:pPr>
            <w:r>
              <w:rPr>
                <w:lang w:eastAsia="zh-CN"/>
              </w:rPr>
              <w:t>NRF, any NF or SCP</w:t>
            </w:r>
          </w:p>
        </w:tc>
      </w:tr>
    </w:tbl>
    <w:p w14:paraId="53A96F68" w14:textId="77777777" w:rsidR="002A72DD" w:rsidRDefault="002A72DD" w:rsidP="002A72DD">
      <w:pPr>
        <w:pStyle w:val="FP"/>
        <w:rPr>
          <w:lang w:eastAsia="zh-CN"/>
        </w:rPr>
      </w:pPr>
    </w:p>
    <w:p w14:paraId="2623CC5D" w14:textId="77777777" w:rsidR="002A72DD" w:rsidRDefault="002A72DD" w:rsidP="002A72DD">
      <w:pPr>
        <w:pStyle w:val="NO"/>
        <w:rPr>
          <w:lang w:eastAsia="en-GB"/>
        </w:rPr>
      </w:pPr>
      <w:r>
        <w:t>NOTE 1:</w:t>
      </w:r>
      <w:r>
        <w:tab/>
        <w:t>HSS_IMS services are defined in TS 23.228 [55].</w:t>
      </w:r>
    </w:p>
    <w:p w14:paraId="4663CE9F" w14:textId="77777777" w:rsidR="002A72DD" w:rsidRDefault="002A72DD" w:rsidP="002A72DD">
      <w:pPr>
        <w:pStyle w:val="NO"/>
      </w:pPr>
      <w:r>
        <w:t>NOTE 2:</w:t>
      </w:r>
      <w:r>
        <w:tab/>
        <w:t>The AF is a trusted AF by an operator.</w:t>
      </w: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51" w:name="_Toc17019833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1"/>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lastRenderedPageBreak/>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w:t>
      </w:r>
      <w:r>
        <w:lastRenderedPageBreak/>
        <w:t>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52" w:author="David Castellanos" w:date="2024-07-19T10:24:00Z"/>
        </w:rPr>
      </w:pPr>
      <w:r>
        <w:t>-</w:t>
      </w:r>
      <w:r>
        <w:tab/>
        <w:t>If the consumer is MRF or MRFP, it includes the list of supported IMS media services (as defined in TS 23.228 [55]).</w:t>
      </w:r>
    </w:p>
    <w:p w14:paraId="4855374F" w14:textId="6FB99320" w:rsidR="00D32FB4" w:rsidRDefault="00D32FB4" w:rsidP="00E55CAB">
      <w:pPr>
        <w:pStyle w:val="B1"/>
      </w:pPr>
      <w:ins w:id="53" w:author="David Castellanos" w:date="2024-07-19T10:24:00Z">
        <w:r>
          <w:t>-</w:t>
        </w:r>
        <w:r>
          <w:tab/>
          <w:t>If the consumer is IMS AS, it may include the list of supported IMS events/event categories.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6EFB" w14:textId="77777777" w:rsidR="00A10F64" w:rsidRDefault="00A10F64">
      <w:r>
        <w:separator/>
      </w:r>
    </w:p>
  </w:endnote>
  <w:endnote w:type="continuationSeparator" w:id="0">
    <w:p w14:paraId="5972E2E6" w14:textId="77777777" w:rsidR="00A10F64" w:rsidRDefault="00A10F64">
      <w:r>
        <w:continuationSeparator/>
      </w:r>
    </w:p>
  </w:endnote>
  <w:endnote w:type="continuationNotice" w:id="1">
    <w:p w14:paraId="2E98CE40" w14:textId="77777777" w:rsidR="00A10F64" w:rsidRDefault="00A10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7DA4" w14:textId="77777777" w:rsidR="00A10F64" w:rsidRDefault="00A10F64">
      <w:r>
        <w:separator/>
      </w:r>
    </w:p>
  </w:footnote>
  <w:footnote w:type="continuationSeparator" w:id="0">
    <w:p w14:paraId="33AE85DD" w14:textId="77777777" w:rsidR="00A10F64" w:rsidRDefault="00A10F64">
      <w:r>
        <w:continuationSeparator/>
      </w:r>
    </w:p>
  </w:footnote>
  <w:footnote w:type="continuationNotice" w:id="1">
    <w:p w14:paraId="751C9EAC" w14:textId="77777777" w:rsidR="00A10F64" w:rsidRDefault="00A10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371D"/>
    <w:rsid w:val="00004F53"/>
    <w:rsid w:val="00005678"/>
    <w:rsid w:val="00005A22"/>
    <w:rsid w:val="0000638A"/>
    <w:rsid w:val="00007400"/>
    <w:rsid w:val="000128A9"/>
    <w:rsid w:val="000146FF"/>
    <w:rsid w:val="00014BD4"/>
    <w:rsid w:val="00015351"/>
    <w:rsid w:val="00022A15"/>
    <w:rsid w:val="00022D1D"/>
    <w:rsid w:val="00022E4A"/>
    <w:rsid w:val="00023420"/>
    <w:rsid w:val="000248D1"/>
    <w:rsid w:val="00025459"/>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96DFF"/>
    <w:rsid w:val="000A14E8"/>
    <w:rsid w:val="000A2617"/>
    <w:rsid w:val="000A5DBE"/>
    <w:rsid w:val="000A5DD7"/>
    <w:rsid w:val="000A6394"/>
    <w:rsid w:val="000A64C6"/>
    <w:rsid w:val="000A6BFE"/>
    <w:rsid w:val="000A725B"/>
    <w:rsid w:val="000B0CDD"/>
    <w:rsid w:val="000B2842"/>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757"/>
    <w:rsid w:val="00195C03"/>
    <w:rsid w:val="0019725D"/>
    <w:rsid w:val="0019788A"/>
    <w:rsid w:val="001979D6"/>
    <w:rsid w:val="001A07E1"/>
    <w:rsid w:val="001A08B3"/>
    <w:rsid w:val="001A0E1D"/>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4FD"/>
    <w:rsid w:val="002F5288"/>
    <w:rsid w:val="002F60FF"/>
    <w:rsid w:val="002F6BBD"/>
    <w:rsid w:val="002F6BF5"/>
    <w:rsid w:val="002F7677"/>
    <w:rsid w:val="002F7980"/>
    <w:rsid w:val="00300650"/>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732E"/>
    <w:rsid w:val="003F0346"/>
    <w:rsid w:val="003F0B9E"/>
    <w:rsid w:val="003F0EE9"/>
    <w:rsid w:val="003F1569"/>
    <w:rsid w:val="003F2A6B"/>
    <w:rsid w:val="003F39C7"/>
    <w:rsid w:val="003F3B18"/>
    <w:rsid w:val="003F4DDC"/>
    <w:rsid w:val="003F5DC0"/>
    <w:rsid w:val="00400A49"/>
    <w:rsid w:val="0040282E"/>
    <w:rsid w:val="00405002"/>
    <w:rsid w:val="00410371"/>
    <w:rsid w:val="00410BD6"/>
    <w:rsid w:val="00410C45"/>
    <w:rsid w:val="004118A3"/>
    <w:rsid w:val="00412436"/>
    <w:rsid w:val="00412AED"/>
    <w:rsid w:val="004130C9"/>
    <w:rsid w:val="004138BD"/>
    <w:rsid w:val="00413C5D"/>
    <w:rsid w:val="00413E8F"/>
    <w:rsid w:val="004144D1"/>
    <w:rsid w:val="00416FEB"/>
    <w:rsid w:val="00417F22"/>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5752"/>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FC"/>
    <w:rsid w:val="00535798"/>
    <w:rsid w:val="00535E28"/>
    <w:rsid w:val="00537E15"/>
    <w:rsid w:val="00540323"/>
    <w:rsid w:val="005414D0"/>
    <w:rsid w:val="00543FBA"/>
    <w:rsid w:val="00544AE3"/>
    <w:rsid w:val="00545A5B"/>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DD0"/>
    <w:rsid w:val="00764412"/>
    <w:rsid w:val="00764762"/>
    <w:rsid w:val="007668D4"/>
    <w:rsid w:val="00771F34"/>
    <w:rsid w:val="00772C3D"/>
    <w:rsid w:val="00774419"/>
    <w:rsid w:val="00774C90"/>
    <w:rsid w:val="00776D0F"/>
    <w:rsid w:val="00776F02"/>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28B1"/>
    <w:rsid w:val="007D6A07"/>
    <w:rsid w:val="007D6C7B"/>
    <w:rsid w:val="007E0A8F"/>
    <w:rsid w:val="007E11A8"/>
    <w:rsid w:val="007E188C"/>
    <w:rsid w:val="007E46CF"/>
    <w:rsid w:val="007E5E9C"/>
    <w:rsid w:val="007E727D"/>
    <w:rsid w:val="007F0D37"/>
    <w:rsid w:val="007F0DAE"/>
    <w:rsid w:val="007F2773"/>
    <w:rsid w:val="007F2CC0"/>
    <w:rsid w:val="007F7259"/>
    <w:rsid w:val="00801F52"/>
    <w:rsid w:val="008040A8"/>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46A9"/>
    <w:rsid w:val="00894E3C"/>
    <w:rsid w:val="00894EF0"/>
    <w:rsid w:val="00895979"/>
    <w:rsid w:val="00895E4D"/>
    <w:rsid w:val="00896F6E"/>
    <w:rsid w:val="008A1F25"/>
    <w:rsid w:val="008A3A3E"/>
    <w:rsid w:val="008A3F77"/>
    <w:rsid w:val="008A45A6"/>
    <w:rsid w:val="008A5767"/>
    <w:rsid w:val="008A7E2F"/>
    <w:rsid w:val="008B09AB"/>
    <w:rsid w:val="008C1DDA"/>
    <w:rsid w:val="008C259C"/>
    <w:rsid w:val="008C2BCD"/>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2B94"/>
    <w:rsid w:val="009B4061"/>
    <w:rsid w:val="009B5641"/>
    <w:rsid w:val="009B594F"/>
    <w:rsid w:val="009B5FD4"/>
    <w:rsid w:val="009B7AFF"/>
    <w:rsid w:val="009C063E"/>
    <w:rsid w:val="009C09E9"/>
    <w:rsid w:val="009C10B3"/>
    <w:rsid w:val="009C21BC"/>
    <w:rsid w:val="009C33A3"/>
    <w:rsid w:val="009C4BC0"/>
    <w:rsid w:val="009C4C22"/>
    <w:rsid w:val="009C5EAA"/>
    <w:rsid w:val="009D0DA7"/>
    <w:rsid w:val="009D0FE1"/>
    <w:rsid w:val="009D1F0D"/>
    <w:rsid w:val="009D2243"/>
    <w:rsid w:val="009D2FCD"/>
    <w:rsid w:val="009D51E0"/>
    <w:rsid w:val="009D69A3"/>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4809"/>
    <w:rsid w:val="00AF4891"/>
    <w:rsid w:val="00AF5CBF"/>
    <w:rsid w:val="00AF60BB"/>
    <w:rsid w:val="00AF6322"/>
    <w:rsid w:val="00B00714"/>
    <w:rsid w:val="00B06BBF"/>
    <w:rsid w:val="00B13A06"/>
    <w:rsid w:val="00B14C64"/>
    <w:rsid w:val="00B23B2C"/>
    <w:rsid w:val="00B245BA"/>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D5C"/>
    <w:rsid w:val="00D2760D"/>
    <w:rsid w:val="00D30E80"/>
    <w:rsid w:val="00D32FB4"/>
    <w:rsid w:val="00D33654"/>
    <w:rsid w:val="00D33CB8"/>
    <w:rsid w:val="00D351C6"/>
    <w:rsid w:val="00D35DA5"/>
    <w:rsid w:val="00D361E6"/>
    <w:rsid w:val="00D36F50"/>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F2F"/>
    <w:rsid w:val="00E13F3D"/>
    <w:rsid w:val="00E152FF"/>
    <w:rsid w:val="00E21618"/>
    <w:rsid w:val="00E2277A"/>
    <w:rsid w:val="00E22DF3"/>
    <w:rsid w:val="00E25524"/>
    <w:rsid w:val="00E258AE"/>
    <w:rsid w:val="00E25DAA"/>
    <w:rsid w:val="00E26A2F"/>
    <w:rsid w:val="00E321C7"/>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613E"/>
    <w:rsid w:val="00E9747E"/>
    <w:rsid w:val="00EA202C"/>
    <w:rsid w:val="00EA3D00"/>
    <w:rsid w:val="00EA4345"/>
    <w:rsid w:val="00EA4AE1"/>
    <w:rsid w:val="00EA4E8E"/>
    <w:rsid w:val="00EA5682"/>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300FB"/>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406F"/>
    <w:rsid w:val="00FB608C"/>
    <w:rsid w:val="00FB6278"/>
    <w:rsid w:val="00FB6386"/>
    <w:rsid w:val="00FC34CA"/>
    <w:rsid w:val="00FC3B70"/>
    <w:rsid w:val="00FC48E2"/>
    <w:rsid w:val="00FC7A96"/>
    <w:rsid w:val="00FD0215"/>
    <w:rsid w:val="00FD213C"/>
    <w:rsid w:val="00FD5494"/>
    <w:rsid w:val="00FD5799"/>
    <w:rsid w:val="00FD5941"/>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Template>
  <TotalTime>11940</TotalTime>
  <Pages>11</Pages>
  <Words>2782</Words>
  <Characters>15857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529</cp:revision>
  <cp:lastPrinted>1900-01-01T08:00:00Z</cp:lastPrinted>
  <dcterms:created xsi:type="dcterms:W3CDTF">2023-02-21T13:01:00Z</dcterms:created>
  <dcterms:modified xsi:type="dcterms:W3CDTF">2024-08-09T03:43:00Z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